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51FE788F"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C113AA">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C113AA">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C113AA">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C113AA">
        <w:rPr>
          <w:b/>
          <w:i/>
          <w:noProof/>
          <w:sz w:val="28"/>
        </w:rPr>
        <w:t>S4-220811</w:t>
      </w:r>
      <w:r w:rsidR="008C3F91" w:rsidRPr="0057648E">
        <w:rPr>
          <w:b/>
          <w:i/>
          <w:noProof/>
          <w:sz w:val="28"/>
        </w:rPr>
        <w:fldChar w:fldCharType="end"/>
      </w:r>
    </w:p>
    <w:p w14:paraId="6979261F" w14:textId="335AE721"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C113AA">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C113AA">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C113AA">
        <w:rPr>
          <w:b/>
          <w:noProof/>
          <w:sz w:val="24"/>
        </w:rPr>
        <w:t>11th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C113AA">
        <w:rPr>
          <w:b/>
          <w:noProof/>
          <w:sz w:val="24"/>
        </w:rPr>
        <w:t>20th May 2022</w:t>
      </w:r>
      <w:r w:rsidRPr="0057648E">
        <w:rPr>
          <w:b/>
          <w:noProof/>
          <w:sz w:val="24"/>
        </w:rPr>
        <w:fldChar w:fldCharType="end"/>
      </w:r>
      <w:r w:rsidRPr="0057648E">
        <w:rPr>
          <w:bCs/>
          <w:noProof/>
          <w:sz w:val="24"/>
        </w:rPr>
        <w:tab/>
      </w:r>
      <w:r w:rsidR="00E64BF8" w:rsidRPr="0057648E">
        <w:rPr>
          <w:bCs/>
          <w:noProof/>
          <w:sz w:val="24"/>
        </w:rPr>
        <w:t>revision of S4</w:t>
      </w:r>
      <w:r w:rsidR="003E682F" w:rsidRPr="0057648E">
        <w:rPr>
          <w:bCs/>
          <w:noProof/>
          <w:sz w:val="24"/>
        </w:rPr>
        <w:t>-220</w:t>
      </w:r>
      <w:r w:rsidR="0057648E">
        <w:rPr>
          <w:bCs/>
          <w:noProof/>
          <w:sz w:val="24"/>
        </w:rPr>
        <w:t>635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548A32C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5CF4B195" w:rsidR="001E41F3" w:rsidRPr="0057648E" w:rsidRDefault="008B14A5" w:rsidP="00195D6C">
            <w:pPr>
              <w:pStyle w:val="CRCoverPage"/>
              <w:spacing w:after="0"/>
              <w:jc w:val="center"/>
              <w:rPr>
                <w:b/>
                <w:noProof/>
                <w:sz w:val="28"/>
              </w:rPr>
            </w:pPr>
            <w:r>
              <w:fldChar w:fldCharType="begin"/>
            </w:r>
            <w:r>
              <w:instrText xml:space="preserve"> DOCPROPERTY  Spec#  \* MERGEFORMAT </w:instrText>
            </w:r>
            <w:r>
              <w:fldChar w:fldCharType="separate"/>
            </w:r>
            <w:r w:rsidR="00C113AA" w:rsidRPr="00C113AA">
              <w:rPr>
                <w:b/>
                <w:noProof/>
                <w:sz w:val="28"/>
              </w:rPr>
              <w:t>TS 26.502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63CEF29B" w:rsidR="001E41F3" w:rsidRPr="0057648E" w:rsidRDefault="008B14A5" w:rsidP="00FD6F6A">
            <w:pPr>
              <w:pStyle w:val="CRCoverPage"/>
              <w:spacing w:after="0"/>
              <w:jc w:val="center"/>
              <w:rPr>
                <w:noProof/>
              </w:rPr>
            </w:pPr>
            <w:r>
              <w:fldChar w:fldCharType="begin"/>
            </w:r>
            <w:r>
              <w:instrText xml:space="preserve"> DOCPROPERTY  Cr#  \* MERGEFORMAT </w:instrText>
            </w:r>
            <w:r>
              <w:fldChar w:fldCharType="separate"/>
            </w:r>
            <w:r w:rsidR="00C113AA" w:rsidRPr="00C113AA">
              <w:rPr>
                <w:b/>
                <w:noProof/>
                <w:sz w:val="28"/>
              </w:rPr>
              <w:t>0002</w:t>
            </w:r>
            <w:r>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8C42D0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C113AA">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45D7CEF3" w:rsidR="001E41F3" w:rsidRPr="0057648E" w:rsidRDefault="008B14A5">
            <w:pPr>
              <w:pStyle w:val="CRCoverPage"/>
              <w:spacing w:after="0"/>
              <w:jc w:val="center"/>
              <w:rPr>
                <w:noProof/>
                <w:sz w:val="28"/>
              </w:rPr>
            </w:pPr>
            <w:r>
              <w:fldChar w:fldCharType="begin"/>
            </w:r>
            <w:r>
              <w:instrText xml:space="preserve"> DOCPROPERTY  Version  \* MERGEFORMAT </w:instrText>
            </w:r>
            <w:r>
              <w:fldChar w:fldCharType="separate"/>
            </w:r>
            <w:r w:rsidR="00C113AA" w:rsidRPr="00C113AA">
              <w:rPr>
                <w:b/>
                <w:noProof/>
                <w:sz w:val="28"/>
              </w:rPr>
              <w:t>17.0.0</w:t>
            </w:r>
            <w:r>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2A19A59A"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648E" w14:paraId="2015A4B0" w14:textId="77777777" w:rsidTr="00547111">
        <w:tc>
          <w:tcPr>
            <w:tcW w:w="9640"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10"/>
            <w:tcBorders>
              <w:top w:val="single" w:sz="4" w:space="0" w:color="auto"/>
              <w:right w:val="single" w:sz="4" w:space="0" w:color="auto"/>
            </w:tcBorders>
            <w:shd w:val="pct30" w:color="FFFF00" w:fill="auto"/>
          </w:tcPr>
          <w:p w14:paraId="4DDEABE9" w14:textId="63EC729B" w:rsidR="001E41F3" w:rsidRPr="0057648E" w:rsidRDefault="008B14A5">
            <w:pPr>
              <w:pStyle w:val="CRCoverPage"/>
              <w:spacing w:after="0"/>
              <w:ind w:left="100"/>
              <w:rPr>
                <w:noProof/>
              </w:rPr>
            </w:pPr>
            <w:r>
              <w:fldChar w:fldCharType="begin"/>
            </w:r>
            <w:r>
              <w:instrText xml:space="preserve"> DOCPROPERTY  CrTitle  \* MERGEFORMAT </w:instrText>
            </w:r>
            <w:r>
              <w:fldChar w:fldCharType="separate"/>
            </w:r>
            <w:r w:rsidR="00C113AA">
              <w:t>[5MBUSA] Additional stage 2 detail</w:t>
            </w:r>
            <w:r>
              <w:fldChar w:fldCharType="end"/>
            </w:r>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10"/>
            <w:tcBorders>
              <w:right w:val="single" w:sz="4" w:space="0" w:color="auto"/>
            </w:tcBorders>
            <w:shd w:val="pct30" w:color="FFFF00" w:fill="auto"/>
          </w:tcPr>
          <w:p w14:paraId="4542E7B2" w14:textId="69C0B241" w:rsidR="001E41F3" w:rsidRPr="0057648E" w:rsidRDefault="008B14A5">
            <w:pPr>
              <w:pStyle w:val="CRCoverPage"/>
              <w:spacing w:after="0"/>
              <w:ind w:left="100"/>
              <w:rPr>
                <w:noProof/>
              </w:rPr>
            </w:pPr>
            <w:r>
              <w:fldChar w:fldCharType="begin"/>
            </w:r>
            <w:r>
              <w:instrText xml:space="preserve"> DOCPROPERTY  SourceIfWg  \* MERGEFORMAT </w:instrText>
            </w:r>
            <w:r>
              <w:fldChar w:fldCharType="separate"/>
            </w:r>
            <w:r w:rsidR="00C113AA">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10"/>
            <w:tcBorders>
              <w:right w:val="single" w:sz="4" w:space="0" w:color="auto"/>
            </w:tcBorders>
            <w:shd w:val="pct30" w:color="FFFF00" w:fill="auto"/>
          </w:tcPr>
          <w:p w14:paraId="194C49DB" w14:textId="67223463" w:rsidR="001E41F3" w:rsidRPr="0057648E" w:rsidRDefault="008B14A5" w:rsidP="00547111">
            <w:pPr>
              <w:pStyle w:val="CRCoverPage"/>
              <w:spacing w:after="0"/>
              <w:ind w:left="100"/>
              <w:rPr>
                <w:noProof/>
              </w:rPr>
            </w:pPr>
            <w:r>
              <w:fldChar w:fldCharType="begin"/>
            </w:r>
            <w:r>
              <w:instrText xml:space="preserve"> DOCPROPERTY  SourceIfTsg  \* MERGEFORMAT </w:instrText>
            </w:r>
            <w:r>
              <w:fldChar w:fldCharType="separate"/>
            </w:r>
            <w:r w:rsidR="00C113AA">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17C08882" w:rsidR="001E41F3" w:rsidRPr="0057648E" w:rsidRDefault="008B14A5">
            <w:pPr>
              <w:pStyle w:val="CRCoverPage"/>
              <w:spacing w:after="0"/>
              <w:ind w:left="100"/>
              <w:rPr>
                <w:noProof/>
              </w:rPr>
            </w:pPr>
            <w:r>
              <w:fldChar w:fldCharType="begin"/>
            </w:r>
            <w:r>
              <w:instrText xml:space="preserve"> DOCPROPERTY  RelatedWis  \* MERGEFORMAT </w:instrText>
            </w:r>
            <w:r>
              <w:fldChar w:fldCharType="separate"/>
            </w:r>
            <w:r w:rsidR="00C113AA">
              <w:rPr>
                <w:noProof/>
              </w:rPr>
              <w:t>5MBUSA</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02476626" w:rsidR="001E41F3" w:rsidRPr="0057648E" w:rsidRDefault="00D41291">
            <w:pPr>
              <w:pStyle w:val="CRCoverPage"/>
              <w:spacing w:after="0"/>
              <w:ind w:left="100"/>
              <w:rPr>
                <w:noProof/>
              </w:rPr>
            </w:pPr>
            <w:fldSimple w:instr=" DOCPROPERTY  ResDate  \* MERGEFORMAT ">
              <w:r w:rsidR="00C113AA">
                <w:rPr>
                  <w:noProof/>
                </w:rPr>
                <w:t>2022-05-16</w:t>
              </w:r>
            </w:fldSimple>
          </w:p>
        </w:tc>
      </w:tr>
      <w:tr w:rsidR="001E41F3" w:rsidRPr="0057648E" w14:paraId="2C03DB06" w14:textId="77777777" w:rsidTr="00547111">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3"/>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460A63DD" w:rsidR="001E41F3" w:rsidRPr="0057648E" w:rsidRDefault="008B14A5" w:rsidP="00D24991">
            <w:pPr>
              <w:pStyle w:val="CRCoverPage"/>
              <w:spacing w:after="0"/>
              <w:ind w:left="100" w:right="-609"/>
              <w:rPr>
                <w:b/>
                <w:noProof/>
              </w:rPr>
            </w:pPr>
            <w:r>
              <w:fldChar w:fldCharType="begin"/>
            </w:r>
            <w:r>
              <w:instrText xml:space="preserve"> DOCPROPERTY  Cat  \* MERGEFORMAT </w:instrText>
            </w:r>
            <w:r>
              <w:fldChar w:fldCharType="separate"/>
            </w:r>
            <w:r w:rsidR="00C113AA" w:rsidRPr="00C113AA">
              <w:rPr>
                <w:b/>
                <w:noProof/>
              </w:rPr>
              <w:t>F</w:t>
            </w:r>
            <w:r>
              <w:rPr>
                <w:b/>
                <w:noProof/>
              </w:rPr>
              <w:fldChar w:fldCharType="end"/>
            </w:r>
          </w:p>
        </w:tc>
        <w:tc>
          <w:tcPr>
            <w:tcW w:w="3402" w:type="dxa"/>
            <w:gridSpan w:val="5"/>
            <w:tcBorders>
              <w:left w:val="nil"/>
            </w:tcBorders>
          </w:tcPr>
          <w:p w14:paraId="6F8F9B6F" w14:textId="77777777" w:rsidR="001E41F3" w:rsidRPr="0057648E" w:rsidRDefault="001E41F3">
            <w:pPr>
              <w:pStyle w:val="CRCoverPage"/>
              <w:spacing w:after="0"/>
              <w:rPr>
                <w:noProof/>
              </w:rPr>
            </w:pPr>
          </w:p>
        </w:tc>
        <w:tc>
          <w:tcPr>
            <w:tcW w:w="1417"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right w:val="single" w:sz="4" w:space="0" w:color="auto"/>
            </w:tcBorders>
            <w:shd w:val="pct30" w:color="FFFF00" w:fill="auto"/>
          </w:tcPr>
          <w:p w14:paraId="1CB35EB5" w14:textId="566556AB" w:rsidR="001E41F3" w:rsidRDefault="008B14A5">
            <w:pPr>
              <w:pStyle w:val="CRCoverPage"/>
              <w:spacing w:after="0"/>
              <w:ind w:left="100"/>
              <w:rPr>
                <w:noProof/>
              </w:rPr>
            </w:pPr>
            <w:r>
              <w:fldChar w:fldCharType="begin"/>
            </w:r>
            <w:r>
              <w:instrText xml:space="preserve"> DOCPROPERTY  Release  \* MERGEFORMAT </w:instrText>
            </w:r>
            <w:r>
              <w:fldChar w:fldCharType="separate"/>
            </w:r>
            <w:r w:rsidR="00C113AA">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8BAC4C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107076" w:rsidR="001E41F3" w:rsidRDefault="000B3BB2">
            <w:pPr>
              <w:pStyle w:val="CRCoverPage"/>
              <w:spacing w:after="0"/>
              <w:ind w:left="100"/>
              <w:rPr>
                <w:noProof/>
              </w:rPr>
            </w:pPr>
            <w:r>
              <w:rPr>
                <w:noProof/>
              </w:rPr>
              <w:t xml:space="preserve">Provide </w:t>
            </w:r>
            <w:r w:rsidR="00DD5EBC">
              <w:rPr>
                <w:noProof/>
              </w:rPr>
              <w:t xml:space="preserve">additional detail of the data types to be conveyed by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0E607320" w:rsidR="00E96E2C" w:rsidRDefault="00E96E2C" w:rsidP="00784CE9">
            <w:pPr>
              <w:pStyle w:val="CRCoverPage"/>
              <w:numPr>
                <w:ilvl w:val="0"/>
                <w:numId w:val="4"/>
              </w:numPr>
              <w:spacing w:after="0"/>
            </w:pPr>
            <w:r>
              <w:t>Summary of</w:t>
            </w:r>
            <w:r w:rsidR="00784CE9">
              <w:t xml:space="preserve"> operating</w:t>
            </w:r>
            <w:r>
              <w:t xml:space="preserve"> modes for Object Distribution Method and P</w:t>
            </w:r>
            <w:r w:rsidRPr="00E96E2C">
              <w:t>acket Distribution Method</w:t>
            </w:r>
            <w:r>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D62308D" w:rsidR="001E41F3" w:rsidRDefault="00D42050">
            <w:pPr>
              <w:pStyle w:val="CRCoverPage"/>
              <w:spacing w:after="0"/>
              <w:ind w:left="100"/>
              <w:rPr>
                <w:noProof/>
              </w:rPr>
            </w:pPr>
            <w:r>
              <w:rPr>
                <w:noProof/>
              </w:rPr>
              <w:t xml:space="preserve">2, </w:t>
            </w:r>
            <w:r w:rsidR="00DF78A4">
              <w:rPr>
                <w:noProof/>
              </w:rPr>
              <w:t>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3DFD8477" w:rsidR="008863B9" w:rsidRDefault="00E96E2C">
            <w:pPr>
              <w:pStyle w:val="CRCoverPage"/>
              <w:spacing w:after="0"/>
              <w:ind w:left="100"/>
              <w:rPr>
                <w:noProof/>
              </w:rPr>
            </w:pPr>
            <w:r>
              <w:rPr>
                <w:noProof/>
              </w:rPr>
              <w:t>S4aI221308 -&gt; S4aI221311</w:t>
            </w:r>
            <w:r w:rsidR="005D00D2">
              <w:rPr>
                <w:noProof/>
              </w:rPr>
              <w:t xml:space="preserve"> -&gt; S4-22</w:t>
            </w:r>
            <w:r w:rsidR="003E682F">
              <w:rPr>
                <w:noProof/>
              </w:rPr>
              <w:t>0</w:t>
            </w:r>
            <w:r w:rsidR="005D00D2">
              <w:rPr>
                <w:noProof/>
              </w:rPr>
              <w:t>348</w:t>
            </w:r>
            <w:r w:rsidR="003E682F">
              <w:rPr>
                <w:noProof/>
              </w:rPr>
              <w:t xml:space="preserve"> -&gt; S4-220635</w:t>
            </w:r>
            <w:r w:rsidR="0057648E">
              <w:rPr>
                <w:noProof/>
              </w:rPr>
              <w:t xml:space="preserve"> -&gt; S4-2208</w:t>
            </w:r>
            <w:r w:rsidR="00604514">
              <w:rPr>
                <w:noProof/>
              </w:rPr>
              <w:t>11</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01698968" w14:textId="77777777" w:rsidR="00FA112E" w:rsidRDefault="00FA112E" w:rsidP="00FA112E">
      <w:pPr>
        <w:pStyle w:val="Heading1"/>
      </w:pPr>
      <w:bookmarkStart w:id="3" w:name="_Toc99180169"/>
      <w:bookmarkStart w:id="4" w:name="_Toc96532816"/>
      <w:bookmarkStart w:id="5" w:name="_Toc96532836"/>
      <w:bookmarkEnd w:id="2"/>
      <w:r>
        <w:t>2</w:t>
      </w:r>
      <w:r>
        <w:tab/>
        <w:t>References</w:t>
      </w:r>
      <w:bookmarkEnd w:id="3"/>
    </w:p>
    <w:p w14:paraId="48C91D3E" w14:textId="77777777" w:rsidR="00FA112E" w:rsidRDefault="00FA112E" w:rsidP="00FA112E">
      <w:r>
        <w:t>The following documents contain provisions which, through reference in this text, constitute provisions of the present document.</w:t>
      </w:r>
    </w:p>
    <w:p w14:paraId="6673B1C8" w14:textId="77777777" w:rsidR="00FA112E" w:rsidRDefault="00FA112E" w:rsidP="00FA112E">
      <w:pPr>
        <w:pStyle w:val="B1"/>
      </w:pPr>
      <w:r>
        <w:t>-</w:t>
      </w:r>
      <w:r>
        <w:tab/>
        <w:t>References are either specific (identified by date of publication, edition number, version number, etc.) or non</w:t>
      </w:r>
      <w:r>
        <w:noBreakHyphen/>
        <w:t>specific.</w:t>
      </w:r>
    </w:p>
    <w:p w14:paraId="7F783E4A" w14:textId="77777777" w:rsidR="00FA112E" w:rsidRDefault="00FA112E" w:rsidP="00FA112E">
      <w:pPr>
        <w:pStyle w:val="B1"/>
      </w:pPr>
      <w:r>
        <w:t>-</w:t>
      </w:r>
      <w:r>
        <w:tab/>
        <w:t>For a specific reference, subsequent revisions do not apply.</w:t>
      </w:r>
    </w:p>
    <w:p w14:paraId="42FA87A8" w14:textId="77777777" w:rsidR="00FA112E" w:rsidRDefault="00FA112E" w:rsidP="00FA112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330BBA" w14:textId="77777777" w:rsidR="00FA112E" w:rsidRDefault="00FA112E" w:rsidP="00FA112E">
      <w:pPr>
        <w:pStyle w:val="EX"/>
      </w:pPr>
      <w:r>
        <w:t>[1]</w:t>
      </w:r>
      <w:r>
        <w:tab/>
        <w:t>3GPP TR 21.905: "Vocabulary for 3GPP Specifications".</w:t>
      </w:r>
    </w:p>
    <w:p w14:paraId="6155B449" w14:textId="77777777" w:rsidR="00FA112E" w:rsidRDefault="00FA112E" w:rsidP="00FA112E">
      <w:pPr>
        <w:pStyle w:val="EX"/>
      </w:pPr>
      <w:r>
        <w:t>[2]</w:t>
      </w:r>
      <w:r>
        <w:tab/>
        <w:t>3GPP TS 23.501: "System architecture for the 5G System (5GS)".</w:t>
      </w:r>
    </w:p>
    <w:p w14:paraId="2FF24CEE" w14:textId="77777777" w:rsidR="00FA112E" w:rsidRDefault="00FA112E" w:rsidP="00FA112E">
      <w:pPr>
        <w:pStyle w:val="EX"/>
      </w:pPr>
      <w:r>
        <w:t>[3]</w:t>
      </w:r>
      <w:r>
        <w:tab/>
        <w:t>3GPP TS 23.502: "Procedures for the 5G System (5GS)".</w:t>
      </w:r>
    </w:p>
    <w:p w14:paraId="7D7E1C53" w14:textId="77777777" w:rsidR="00FA112E" w:rsidRDefault="00FA112E" w:rsidP="00FA112E">
      <w:pPr>
        <w:pStyle w:val="EX"/>
      </w:pPr>
      <w:r>
        <w:t>[4]</w:t>
      </w:r>
      <w:r>
        <w:tab/>
        <w:t>3GPP TS 23.503: "Policy and charging control framework for the 5G System (5GS); Stage 2".</w:t>
      </w:r>
    </w:p>
    <w:p w14:paraId="6A11A27F" w14:textId="77777777" w:rsidR="00FA112E" w:rsidRDefault="00FA112E" w:rsidP="00FA112E">
      <w:pPr>
        <w:pStyle w:val="EX"/>
      </w:pPr>
      <w:r>
        <w:t>[5]</w:t>
      </w:r>
      <w:r>
        <w:tab/>
        <w:t>3GPP TS 23.247: "Architectural enhancements for 5G multicast-broadcast services; Stage 2".</w:t>
      </w:r>
    </w:p>
    <w:p w14:paraId="4193D633" w14:textId="77777777" w:rsidR="00FA112E" w:rsidRDefault="00FA112E" w:rsidP="00FA112E">
      <w:pPr>
        <w:pStyle w:val="EX"/>
      </w:pPr>
      <w:r>
        <w:t>[6]</w:t>
      </w:r>
      <w:r>
        <w:tab/>
        <w:t>3GPP TS 26.348: "Northbound Application Programming Interface (API) for Multimedia Broadcast/Multicast Service (MBMS) at the xMB reference point".</w:t>
      </w:r>
    </w:p>
    <w:p w14:paraId="5F8D4A3A" w14:textId="77777777" w:rsidR="00FA112E" w:rsidRDefault="00FA112E" w:rsidP="00FA112E">
      <w:pPr>
        <w:pStyle w:val="EX"/>
        <w:rPr>
          <w:rStyle w:val="normaltextrun"/>
        </w:rPr>
      </w:pPr>
      <w:bookmarkStart w:id="6" w:name="definitions"/>
      <w:bookmarkEnd w:id="6"/>
      <w:r>
        <w:rPr>
          <w:rStyle w:val="normaltextrun"/>
        </w:rPr>
        <w:t>[7]</w:t>
      </w:r>
      <w:r>
        <w:rPr>
          <w:rStyle w:val="normaltextrun"/>
        </w:rPr>
        <w:tab/>
      </w:r>
      <w:r>
        <w:rPr>
          <w:rStyle w:val="normaltextrun"/>
        </w:rPr>
        <w:tab/>
        <w:t xml:space="preserve">3GPP TS 26.501: </w:t>
      </w:r>
      <w:r>
        <w:t>"</w:t>
      </w:r>
      <w:r>
        <w:rPr>
          <w:rStyle w:val="normaltextrun"/>
        </w:rPr>
        <w:t>5G Media Streaming (5GMS); General description and architecture".</w:t>
      </w:r>
    </w:p>
    <w:p w14:paraId="4A657BE5" w14:textId="594E09E9" w:rsidR="00FA112E" w:rsidRDefault="00FA112E" w:rsidP="00FA112E">
      <w:pPr>
        <w:pStyle w:val="EX"/>
        <w:rPr>
          <w:rStyle w:val="normaltextrun"/>
        </w:rPr>
      </w:pPr>
      <w:r>
        <w:rPr>
          <w:rStyle w:val="normaltextrun"/>
        </w:rPr>
        <w:t>[8]</w:t>
      </w:r>
      <w:r>
        <w:rPr>
          <w:rStyle w:val="normaltextrun"/>
        </w:rPr>
        <w:tab/>
        <w:t>IETF RFC </w:t>
      </w:r>
      <w:del w:id="7" w:author="Richard Bradbury (2022-05-18)" w:date="2022-05-18T23:25:00Z">
        <w:r w:rsidDel="00B75D4A">
          <w:rPr>
            <w:rStyle w:val="normaltextrun"/>
          </w:rPr>
          <w:delText>3500</w:delText>
        </w:r>
      </w:del>
      <w:ins w:id="8" w:author="Richard Bradbury (2022-05-18)" w:date="2022-05-18T23:25:00Z">
        <w:r w:rsidR="00B75D4A">
          <w:rPr>
            <w:rStyle w:val="normaltextrun"/>
          </w:rPr>
          <w:t>3550</w:t>
        </w:r>
      </w:ins>
      <w:r>
        <w:rPr>
          <w:rStyle w:val="normaltextrun"/>
        </w:rPr>
        <w:t>: "RTP: A Transport Protocol for Real-Time Applications".</w:t>
      </w:r>
    </w:p>
    <w:p w14:paraId="324EDE74" w14:textId="77777777" w:rsidR="00FA112E" w:rsidRDefault="00FA112E" w:rsidP="00FA112E">
      <w:pPr>
        <w:pStyle w:val="EX"/>
        <w:rPr>
          <w:rStyle w:val="normaltextrun"/>
        </w:rPr>
      </w:pPr>
      <w:r>
        <w:rPr>
          <w:rStyle w:val="normaltextrun"/>
        </w:rPr>
        <w:t>[9]</w:t>
      </w:r>
      <w:r>
        <w:rPr>
          <w:rStyle w:val="normaltextrun"/>
        </w:rPr>
        <w:tab/>
        <w:t>IETF RFC 2250: "RTP Payload Format for MPEG1/MPEG2 Video".</w:t>
      </w:r>
    </w:p>
    <w:p w14:paraId="16B8CEF3" w14:textId="77777777" w:rsidR="00FA112E" w:rsidRDefault="00FA112E" w:rsidP="00FA112E">
      <w:pPr>
        <w:pStyle w:val="EX"/>
        <w:rPr>
          <w:rStyle w:val="normaltextrun"/>
        </w:rPr>
      </w:pPr>
      <w:r>
        <w:rPr>
          <w:rStyle w:val="normaltextrun"/>
        </w:rPr>
        <w:t>[10]</w:t>
      </w:r>
      <w:r>
        <w:rPr>
          <w:rStyle w:val="normaltextrun"/>
        </w:rPr>
        <w:tab/>
        <w:t xml:space="preserve">3GPP </w:t>
      </w:r>
      <w:r>
        <w:rPr>
          <w:lang w:eastAsia="ja-JP"/>
        </w:rPr>
        <w:t>TS 26.247: "Transparent end-to-end Packet-switched Streaming Service (PSS); Progressive Download and Dynamic Adaptive Streaming over HTTP (3GP-DASH)".</w:t>
      </w:r>
    </w:p>
    <w:p w14:paraId="4AE80CB4" w14:textId="77777777" w:rsidR="00FA112E" w:rsidRDefault="00FA112E" w:rsidP="00FA112E">
      <w:pPr>
        <w:pStyle w:val="EX"/>
      </w:pPr>
      <w:r>
        <w:t>[11]</w:t>
      </w:r>
      <w:r>
        <w:tab/>
        <w:t>3GPP TS 26.531: "Data Collection and Reporting; General Description and Architecture".</w:t>
      </w:r>
    </w:p>
    <w:p w14:paraId="433C39B8" w14:textId="77777777" w:rsidR="00FA112E" w:rsidRDefault="00FA112E" w:rsidP="00FA112E">
      <w:pPr>
        <w:pStyle w:val="EX"/>
        <w:rPr>
          <w:highlight w:val="yellow"/>
        </w:rPr>
      </w:pPr>
      <w:r>
        <w:t>[12]</w:t>
      </w:r>
      <w:r>
        <w:tab/>
        <w:t>3GPP TS 23.468: "Group Communication System Enablers for LTE (GCSE_LTE)".</w:t>
      </w:r>
    </w:p>
    <w:p w14:paraId="118CB23C" w14:textId="47270F52" w:rsidR="008B17C8" w:rsidRDefault="008B17C8" w:rsidP="00D42050">
      <w:pPr>
        <w:pStyle w:val="EX"/>
        <w:rPr>
          <w:ins w:id="9" w:author="Richard Bradbury (2022-05-16)" w:date="2022-05-16T06:38:00Z"/>
        </w:rPr>
      </w:pPr>
      <w:ins w:id="10" w:author="Richard Bradbury (2022-05-16)" w:date="2022-05-16T06:38:00Z">
        <w:r>
          <w:t>[13]</w:t>
        </w:r>
        <w:r>
          <w:tab/>
          <w:t>3GPP TS 26.5</w:t>
        </w:r>
      </w:ins>
      <w:ins w:id="11" w:author="Richard Bradbury (2022-05-16)" w:date="2022-05-16T07:38:00Z">
        <w:r w:rsidR="00D42050">
          <w:t>17</w:t>
        </w:r>
      </w:ins>
      <w:ins w:id="12" w:author="Richard Bradbury (2022-05-16)" w:date="2022-05-16T06:38:00Z">
        <w:r>
          <w:t>: "</w:t>
        </w:r>
      </w:ins>
      <w:ins w:id="13" w:author="Richard Bradbury (2022-05-16)" w:date="2022-05-16T07:38:00Z">
        <w:r w:rsidR="00D42050" w:rsidRPr="00D42050">
          <w:t xml:space="preserve"> </w:t>
        </w:r>
        <w:r w:rsidR="00D42050">
          <w:t>5G Multicast–Broadcast User Services; Protocols and Formats</w:t>
        </w:r>
      </w:ins>
      <w:ins w:id="14" w:author="Richard Bradbury (2022-05-16)" w:date="2022-05-16T06:38:00Z">
        <w:r>
          <w:t>".</w:t>
        </w:r>
      </w:ins>
    </w:p>
    <w:p w14:paraId="2D4FBD64" w14:textId="54FE7779" w:rsidR="0088319C" w:rsidRDefault="0088319C" w:rsidP="0088319C">
      <w:pPr>
        <w:pStyle w:val="Changenext"/>
      </w:pPr>
      <w:r>
        <w:rPr>
          <w:highlight w:val="yellow"/>
        </w:rPr>
        <w:lastRenderedPageBreak/>
        <w:t>SECOND</w:t>
      </w:r>
      <w:r w:rsidRPr="00F66D5C">
        <w:rPr>
          <w:highlight w:val="yellow"/>
        </w:rPr>
        <w:t xml:space="preserve"> CHANGE</w:t>
      </w:r>
    </w:p>
    <w:p w14:paraId="61718595" w14:textId="1E6E890E" w:rsidR="00DF78A4" w:rsidRPr="005F5B8C" w:rsidRDefault="00DF78A4" w:rsidP="00DF78A4">
      <w:pPr>
        <w:pStyle w:val="Heading1"/>
      </w:pPr>
      <w:r w:rsidRPr="005F5B8C">
        <w:t>6</w:t>
      </w:r>
      <w:r w:rsidRPr="005F5B8C">
        <w:tab/>
        <w:t>MBS User Services distribution methods</w:t>
      </w:r>
      <w:bookmarkEnd w:id="4"/>
    </w:p>
    <w:p w14:paraId="55DCF75D" w14:textId="77777777" w:rsidR="00DF78A4" w:rsidRPr="005F5B8C" w:rsidRDefault="00DF78A4" w:rsidP="00DF78A4">
      <w:pPr>
        <w:pStyle w:val="Heading2"/>
      </w:pPr>
      <w:bookmarkStart w:id="15" w:name="_Toc96532817"/>
      <w:bookmarkEnd w:id="5"/>
      <w:r w:rsidRPr="005F5B8C">
        <w:t>6.1</w:t>
      </w:r>
      <w:r w:rsidRPr="005F5B8C">
        <w:tab/>
        <w:t>Object Distribution Method</w:t>
      </w:r>
      <w:bookmarkEnd w:id="15"/>
    </w:p>
    <w:p w14:paraId="190A8AEC" w14:textId="77777777" w:rsidR="00DF78A4" w:rsidRPr="005F5B8C" w:rsidRDefault="00DF78A4" w:rsidP="00DF78A4">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448034EF" w14:textId="77777777" w:rsidR="00DF78A4" w:rsidRPr="005F5B8C" w:rsidRDefault="00DF78A4" w:rsidP="00DF78A4">
      <w:pPr>
        <w:keepNext/>
        <w:rPr>
          <w:lang w:eastAsia="zh-CN"/>
        </w:rPr>
      </w:pPr>
      <w:r w:rsidRPr="005F5B8C">
        <w:rPr>
          <w:lang w:eastAsia="ja-JP"/>
        </w:rPr>
        <w:t>The following Use Cases are supported:</w:t>
      </w:r>
    </w:p>
    <w:p w14:paraId="057B8D52" w14:textId="77777777" w:rsidR="00DF78A4" w:rsidRPr="005F5B8C" w:rsidRDefault="00DF78A4" w:rsidP="00DF78A4">
      <w:pPr>
        <w:pStyle w:val="B1"/>
        <w:keepNext/>
        <w:rPr>
          <w:lang w:eastAsia="ja-JP"/>
        </w:rPr>
      </w:pPr>
      <w:r w:rsidRPr="005F5B8C">
        <w:rPr>
          <w:lang w:eastAsia="ja-JP"/>
        </w:rPr>
        <w:t>-</w:t>
      </w:r>
      <w:r w:rsidRPr="005F5B8C">
        <w:rPr>
          <w:lang w:eastAsia="ja-JP"/>
        </w:rPr>
        <w:tab/>
        <w:t>Single file delivery.</w:t>
      </w:r>
    </w:p>
    <w:p w14:paraId="6FE923C1" w14:textId="77777777" w:rsidR="00DF78A4" w:rsidRPr="005F5B8C" w:rsidRDefault="00DF78A4" w:rsidP="00DF78A4">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5E0DA051" w14:textId="77777777" w:rsidR="00DF78A4" w:rsidRPr="005F5B8C" w:rsidRDefault="00DF78A4" w:rsidP="00DF78A4">
      <w:pPr>
        <w:pStyle w:val="B1"/>
        <w:keepNext/>
        <w:rPr>
          <w:lang w:eastAsia="ja-JP"/>
        </w:rPr>
      </w:pPr>
      <w:r w:rsidRPr="005F5B8C">
        <w:rPr>
          <w:lang w:eastAsia="ja-JP"/>
        </w:rPr>
        <w:t>-</w:t>
      </w:r>
      <w:r w:rsidRPr="005F5B8C">
        <w:rPr>
          <w:lang w:eastAsia="ja-JP"/>
        </w:rPr>
        <w:tab/>
        <w:t>Object carouselling for file delivery, including updates of files.</w:t>
      </w:r>
    </w:p>
    <w:p w14:paraId="4BCC3158" w14:textId="77777777" w:rsidR="00DF78A4" w:rsidRPr="005F5B8C" w:rsidRDefault="00DF78A4" w:rsidP="00DF78A4">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EABD8F8" w14:textId="213E8890" w:rsidR="00E64BF8" w:rsidRDefault="00E64BF8" w:rsidP="008B17C8">
      <w:pPr>
        <w:keepNext/>
        <w:rPr>
          <w:ins w:id="16" w:author="Richard Bradbury (2022-03-03bis)" w:date="2022-03-03T15:15:00Z"/>
        </w:rPr>
      </w:pPr>
      <w:ins w:id="17" w:author="Richard Bradbury (2022-03-03bis)" w:date="2022-03-03T15:16:00Z">
        <w:r>
          <w:t xml:space="preserve">The </w:t>
        </w:r>
      </w:ins>
      <w:ins w:id="18" w:author="Richard Bradbury (2022-05-05)" w:date="2022-05-05T16:11:00Z">
        <w:r w:rsidR="00E17F23">
          <w:t xml:space="preserve">operating </w:t>
        </w:r>
      </w:ins>
      <w:ins w:id="19" w:author="Richard Bradbury (2022-03-03bis)" w:date="2022-03-03T15:16:00Z">
        <w:r>
          <w:t>modes for the Object Distribution Method are summarised in table 6.1</w:t>
        </w:r>
        <w:r>
          <w:noBreakHyphen/>
          <w:t>1 below.</w:t>
        </w:r>
      </w:ins>
    </w:p>
    <w:p w14:paraId="705F67A2" w14:textId="0D8AA645" w:rsidR="008374FE" w:rsidRDefault="008374FE" w:rsidP="008374FE">
      <w:pPr>
        <w:pStyle w:val="TH"/>
        <w:rPr>
          <w:ins w:id="20" w:author="Richard Bradbury (2022-03-03bis)" w:date="2022-03-03T14:57:00Z"/>
        </w:rPr>
      </w:pPr>
      <w:ins w:id="21" w:author="Richard Bradbury (2022-03-03bis)" w:date="2022-03-03T14:57:00Z">
        <w:r>
          <w:t>Table 6.</w:t>
        </w:r>
      </w:ins>
      <w:ins w:id="22" w:author="Richard Bradbury (2022-03-03bis)" w:date="2022-03-03T14:58:00Z">
        <w:r>
          <w:t>1</w:t>
        </w:r>
      </w:ins>
      <w:ins w:id="23" w:author="Richard Bradbury (2022-03-03bis)" w:date="2022-03-03T14:57:00Z">
        <w:r>
          <w:noBreakHyphen/>
          <w:t xml:space="preserve">1: </w:t>
        </w:r>
      </w:ins>
      <w:ins w:id="24" w:author="Richard Bradbury (2022-03-03bis)" w:date="2022-03-03T15:36:00Z">
        <w:r w:rsidR="0096712D">
          <w:t xml:space="preserve">Summary of </w:t>
        </w:r>
      </w:ins>
      <w:ins w:id="25" w:author="Richard Bradbury (2022-05-05)" w:date="2022-05-05T16:12:00Z">
        <w:r w:rsidR="00E17F23">
          <w:t>o</w:t>
        </w:r>
      </w:ins>
      <w:ins w:id="26" w:author="Richard Bradbury (2022-05-05)" w:date="2022-05-05T16:11:00Z">
        <w:r w:rsidR="00E17F23">
          <w:t xml:space="preserve">perating </w:t>
        </w:r>
      </w:ins>
      <w:ins w:id="27" w:author="Richard Bradbury (2022-03-03bis)" w:date="2022-03-03T14:57:00Z">
        <w:r>
          <w:t>modes</w:t>
        </w:r>
      </w:ins>
      <w:ins w:id="28" w:author="Richard Bradbury (2022-03-03bis)" w:date="2022-03-03T14:58:00Z">
        <w:r>
          <w:t xml:space="preserve"> for Object Distribution Method</w:t>
        </w:r>
      </w:ins>
    </w:p>
    <w:tbl>
      <w:tblPr>
        <w:tblStyle w:val="TableGrid"/>
        <w:tblW w:w="0" w:type="auto"/>
        <w:tblLook w:val="04A0" w:firstRow="1" w:lastRow="0" w:firstColumn="1" w:lastColumn="0" w:noHBand="0" w:noVBand="1"/>
      </w:tblPr>
      <w:tblGrid>
        <w:gridCol w:w="1286"/>
        <w:gridCol w:w="2537"/>
        <w:gridCol w:w="5806"/>
      </w:tblGrid>
      <w:tr w:rsidR="008374FE" w14:paraId="0912EC6C" w14:textId="77777777" w:rsidTr="005F1FC6">
        <w:trPr>
          <w:ins w:id="29" w:author="Richard Bradbury (2022-03-03bis)" w:date="2022-03-03T14:57:00Z"/>
        </w:trPr>
        <w:tc>
          <w:tcPr>
            <w:tcW w:w="1286" w:type="dxa"/>
            <w:shd w:val="clear" w:color="auto" w:fill="BFBFBF" w:themeFill="background1" w:themeFillShade="BF"/>
          </w:tcPr>
          <w:p w14:paraId="171796DC" w14:textId="30A8E062" w:rsidR="008374FE" w:rsidRDefault="008374FE" w:rsidP="00C7130B">
            <w:pPr>
              <w:pStyle w:val="TAH"/>
              <w:rPr>
                <w:ins w:id="30" w:author="Richard Bradbury (2022-03-03bis)" w:date="2022-03-03T14:57:00Z"/>
              </w:rPr>
            </w:pPr>
            <w:ins w:id="31" w:author="Richard Bradbury (2022-03-03bis)" w:date="2022-03-03T14:57:00Z">
              <w:r>
                <w:t>Distribution method</w:t>
              </w:r>
            </w:ins>
          </w:p>
        </w:tc>
        <w:tc>
          <w:tcPr>
            <w:tcW w:w="2537" w:type="dxa"/>
            <w:shd w:val="clear" w:color="auto" w:fill="BFBFBF" w:themeFill="background1" w:themeFillShade="BF"/>
          </w:tcPr>
          <w:p w14:paraId="7F0323B3" w14:textId="415FC83D" w:rsidR="008374FE" w:rsidRDefault="00E17F23" w:rsidP="00C7130B">
            <w:pPr>
              <w:pStyle w:val="TAH"/>
              <w:rPr>
                <w:ins w:id="32" w:author="Richard Bradbury (2022-03-03bis)" w:date="2022-03-03T14:57:00Z"/>
              </w:rPr>
            </w:pPr>
            <w:ins w:id="33" w:author="Richard Bradbury (2022-05-05)" w:date="2022-05-05T16:11:00Z">
              <w:r>
                <w:t xml:space="preserve">Operating </w:t>
              </w:r>
            </w:ins>
            <w:ins w:id="34" w:author="Richard Bradbury (2022-03-03bis)" w:date="2022-03-03T14:57:00Z">
              <w:r w:rsidR="008374FE">
                <w:t>mode</w:t>
              </w:r>
            </w:ins>
          </w:p>
        </w:tc>
        <w:tc>
          <w:tcPr>
            <w:tcW w:w="5806" w:type="dxa"/>
            <w:shd w:val="clear" w:color="auto" w:fill="BFBFBF" w:themeFill="background1" w:themeFillShade="BF"/>
          </w:tcPr>
          <w:p w14:paraId="367D898E" w14:textId="77777777" w:rsidR="008374FE" w:rsidRDefault="008374FE" w:rsidP="00C7130B">
            <w:pPr>
              <w:pStyle w:val="TAH"/>
              <w:rPr>
                <w:ins w:id="35" w:author="Richard Bradbury (2022-03-03bis)" w:date="2022-03-03T14:57:00Z"/>
              </w:rPr>
            </w:pPr>
            <w:ins w:id="36" w:author="Richard Bradbury (2022-03-03bis)" w:date="2022-03-03T14:57:00Z">
              <w:r>
                <w:t>Description</w:t>
              </w:r>
            </w:ins>
          </w:p>
        </w:tc>
      </w:tr>
      <w:tr w:rsidR="008374FE" w14:paraId="71DB9634" w14:textId="77777777" w:rsidTr="00C7130B">
        <w:trPr>
          <w:ins w:id="37" w:author="Richard Bradbury (2022-03-03bis)" w:date="2022-03-03T14:57:00Z"/>
        </w:trPr>
        <w:tc>
          <w:tcPr>
            <w:tcW w:w="1286" w:type="dxa"/>
            <w:vMerge w:val="restart"/>
          </w:tcPr>
          <w:p w14:paraId="3604AAED" w14:textId="77777777" w:rsidR="008374FE" w:rsidRPr="00DF78A4" w:rsidRDefault="008374FE" w:rsidP="00C7130B">
            <w:pPr>
              <w:pStyle w:val="TAL"/>
              <w:rPr>
                <w:ins w:id="38" w:author="Richard Bradbury (2022-03-03bis)" w:date="2022-03-03T14:57:00Z"/>
                <w:rStyle w:val="Code"/>
              </w:rPr>
            </w:pPr>
            <w:ins w:id="39" w:author="Richard Bradbury (2022-03-03bis)" w:date="2022-03-03T14:57:00Z">
              <w:r w:rsidRPr="00DF78A4">
                <w:rPr>
                  <w:rStyle w:val="Code"/>
                </w:rPr>
                <w:t>OBJECT</w:t>
              </w:r>
            </w:ins>
          </w:p>
        </w:tc>
        <w:tc>
          <w:tcPr>
            <w:tcW w:w="2537" w:type="dxa"/>
          </w:tcPr>
          <w:p w14:paraId="6C1E08B5" w14:textId="77777777" w:rsidR="008374FE" w:rsidRPr="00DF78A4" w:rsidRDefault="008374FE" w:rsidP="00C7130B">
            <w:pPr>
              <w:pStyle w:val="TAL"/>
              <w:rPr>
                <w:ins w:id="40" w:author="Richard Bradbury (2022-03-03bis)" w:date="2022-03-03T14:57:00Z"/>
                <w:rStyle w:val="Code"/>
              </w:rPr>
            </w:pPr>
            <w:ins w:id="41" w:author="Richard Bradbury (2022-03-03bis)" w:date="2022-03-03T14:57:00Z">
              <w:r w:rsidRPr="00DF78A4">
                <w:rPr>
                  <w:rStyle w:val="Code"/>
                </w:rPr>
                <w:t>OBJECT_SINGLE</w:t>
              </w:r>
            </w:ins>
          </w:p>
        </w:tc>
        <w:tc>
          <w:tcPr>
            <w:tcW w:w="5806" w:type="dxa"/>
          </w:tcPr>
          <w:p w14:paraId="5740F3F3" w14:textId="597572B8" w:rsidR="008374FE" w:rsidRDefault="008374FE" w:rsidP="00C7130B">
            <w:pPr>
              <w:pStyle w:val="TAL"/>
              <w:rPr>
                <w:ins w:id="42" w:author="Richard Bradbury (2022-03-03bis)" w:date="2022-03-03T14:57:00Z"/>
              </w:rPr>
            </w:pPr>
            <w:ins w:id="43" w:author="Richard Bradbury (2022-03-03bis)" w:date="2022-03-03T14:57:00Z">
              <w:r w:rsidRPr="00DF78A4">
                <w:t>A single object is ingested by the MBSTF and distributed once.</w:t>
              </w:r>
            </w:ins>
          </w:p>
        </w:tc>
      </w:tr>
      <w:tr w:rsidR="008374FE" w14:paraId="5DD34ABB" w14:textId="77777777" w:rsidTr="00C7130B">
        <w:trPr>
          <w:ins w:id="44" w:author="Richard Bradbury (2022-03-03bis)" w:date="2022-03-03T14:57:00Z"/>
        </w:trPr>
        <w:tc>
          <w:tcPr>
            <w:tcW w:w="1286" w:type="dxa"/>
            <w:vMerge/>
          </w:tcPr>
          <w:p w14:paraId="101E3C6F" w14:textId="77777777" w:rsidR="008374FE" w:rsidRPr="00DF78A4" w:rsidRDefault="008374FE" w:rsidP="00C7130B">
            <w:pPr>
              <w:pStyle w:val="TAL"/>
              <w:rPr>
                <w:ins w:id="45" w:author="Richard Bradbury (2022-03-03bis)" w:date="2022-03-03T14:57:00Z"/>
                <w:rStyle w:val="Code"/>
              </w:rPr>
            </w:pPr>
          </w:p>
        </w:tc>
        <w:tc>
          <w:tcPr>
            <w:tcW w:w="2537" w:type="dxa"/>
          </w:tcPr>
          <w:p w14:paraId="73012565" w14:textId="77777777" w:rsidR="008374FE" w:rsidRPr="00DF78A4" w:rsidRDefault="008374FE" w:rsidP="00C7130B">
            <w:pPr>
              <w:pStyle w:val="TAL"/>
              <w:rPr>
                <w:ins w:id="46" w:author="Richard Bradbury (2022-03-03bis)" w:date="2022-03-03T14:57:00Z"/>
                <w:rStyle w:val="Code"/>
              </w:rPr>
            </w:pPr>
            <w:ins w:id="47" w:author="Richard Bradbury (2022-03-03bis)" w:date="2022-03-03T14:57:00Z">
              <w:r w:rsidRPr="00DF78A4">
                <w:rPr>
                  <w:rStyle w:val="Code"/>
                </w:rPr>
                <w:t>OBJECT_COLLECTION</w:t>
              </w:r>
            </w:ins>
          </w:p>
        </w:tc>
        <w:tc>
          <w:tcPr>
            <w:tcW w:w="5806" w:type="dxa"/>
          </w:tcPr>
          <w:p w14:paraId="0E0480F1" w14:textId="215BC3AA" w:rsidR="008374FE" w:rsidRDefault="008374FE" w:rsidP="00C7130B">
            <w:pPr>
              <w:pStyle w:val="TAL"/>
              <w:rPr>
                <w:ins w:id="48" w:author="Richard Bradbury (2022-03-03bis)" w:date="2022-03-03T14:57:00Z"/>
              </w:rPr>
            </w:pPr>
            <w:ins w:id="49" w:author="Richard Bradbury (2022-03-03bis)" w:date="2022-03-03T14:57:00Z">
              <w:r w:rsidRPr="00DF78A4">
                <w:t xml:space="preserve">A set of objects described by a manifest </w:t>
              </w:r>
            </w:ins>
            <w:ins w:id="50" w:author="Richard Bradbury (2022-05-16)" w:date="2022-05-16T07:40:00Z">
              <w:r w:rsidR="00D42050">
                <w:t>(see NOTE)</w:t>
              </w:r>
            </w:ins>
            <w:ins w:id="51" w:author="Richard Bradbury (2022-05-16)" w:date="2022-05-16T06:31:00Z">
              <w:r w:rsidR="00C62F16">
                <w:t xml:space="preserve"> </w:t>
              </w:r>
            </w:ins>
            <w:ins w:id="52" w:author="Richard Bradbury (2022-03-03bis)" w:date="2022-03-03T14:57:00Z">
              <w:r w:rsidRPr="00DF78A4">
                <w:t>is ingested by the MBSTF and distributed once.</w:t>
              </w:r>
            </w:ins>
          </w:p>
        </w:tc>
      </w:tr>
      <w:tr w:rsidR="008374FE" w14:paraId="5F0C9B6A" w14:textId="77777777" w:rsidTr="00C7130B">
        <w:trPr>
          <w:ins w:id="53" w:author="Richard Bradbury (2022-03-03bis)" w:date="2022-03-03T14:57:00Z"/>
        </w:trPr>
        <w:tc>
          <w:tcPr>
            <w:tcW w:w="1286" w:type="dxa"/>
            <w:vMerge/>
          </w:tcPr>
          <w:p w14:paraId="0DE6D615" w14:textId="77777777" w:rsidR="008374FE" w:rsidRPr="00DF78A4" w:rsidRDefault="008374FE" w:rsidP="00C7130B">
            <w:pPr>
              <w:pStyle w:val="TAL"/>
              <w:rPr>
                <w:ins w:id="54" w:author="Richard Bradbury (2022-03-03bis)" w:date="2022-03-03T14:57:00Z"/>
                <w:rStyle w:val="Code"/>
              </w:rPr>
            </w:pPr>
          </w:p>
        </w:tc>
        <w:tc>
          <w:tcPr>
            <w:tcW w:w="2537" w:type="dxa"/>
          </w:tcPr>
          <w:p w14:paraId="6BAF978D" w14:textId="77777777" w:rsidR="008374FE" w:rsidRPr="00DF78A4" w:rsidRDefault="008374FE" w:rsidP="00C7130B">
            <w:pPr>
              <w:pStyle w:val="TAL"/>
              <w:rPr>
                <w:ins w:id="55" w:author="Richard Bradbury (2022-03-03bis)" w:date="2022-03-03T14:57:00Z"/>
                <w:rStyle w:val="Code"/>
              </w:rPr>
            </w:pPr>
            <w:ins w:id="56" w:author="Richard Bradbury (2022-03-03bis)" w:date="2022-03-03T14:57:00Z">
              <w:r w:rsidRPr="00DF78A4">
                <w:rPr>
                  <w:rStyle w:val="Code"/>
                </w:rPr>
                <w:t>OBJECT_CAROUSEL</w:t>
              </w:r>
            </w:ins>
          </w:p>
        </w:tc>
        <w:tc>
          <w:tcPr>
            <w:tcW w:w="5806" w:type="dxa"/>
          </w:tcPr>
          <w:p w14:paraId="3B2C6D41" w14:textId="00D41C84" w:rsidR="009D088A" w:rsidRPr="00B81E36" w:rsidRDefault="008374FE" w:rsidP="00C7130B">
            <w:pPr>
              <w:pStyle w:val="TAL"/>
              <w:rPr>
                <w:ins w:id="57" w:author="Richard Bradbury (2021-05-13)" w:date="2022-05-13T17:52:00Z"/>
              </w:rPr>
            </w:pPr>
            <w:ins w:id="58" w:author="Richard Bradbury (2022-03-03bis)" w:date="2022-03-03T14:57:00Z">
              <w:r w:rsidRPr="00B81E36">
                <w:t xml:space="preserve">A set of </w:t>
              </w:r>
            </w:ins>
            <w:ins w:id="59" w:author="Thomas Stockhammer" w:date="2022-05-13T14:24:00Z">
              <w:r w:rsidR="00897D9F" w:rsidRPr="00B81E36">
                <w:t xml:space="preserve">one or more </w:t>
              </w:r>
            </w:ins>
            <w:ins w:id="60" w:author="Richard Bradbury (2022-03-03bis)" w:date="2022-03-03T14:57:00Z">
              <w:r w:rsidRPr="00B81E36">
                <w:t xml:space="preserve">objects described by a manifest </w:t>
              </w:r>
            </w:ins>
            <w:ins w:id="61" w:author="Richard Bradbury (2022-05-16)" w:date="2022-05-16T07:40:00Z">
              <w:r w:rsidR="00D42050">
                <w:t>(see NOTE)</w:t>
              </w:r>
            </w:ins>
            <w:ins w:id="62" w:author="Richard Bradbury (2022-05-16)" w:date="2022-05-16T06:31:00Z">
              <w:r w:rsidR="00C62F16">
                <w:t xml:space="preserve"> </w:t>
              </w:r>
            </w:ins>
            <w:ins w:id="63" w:author="Richard Bradbury (2022-03-03bis)" w:date="2022-03-03T14:57:00Z">
              <w:r w:rsidRPr="00B81E36">
                <w:t xml:space="preserve">is ingested by the MBSTF and distributed </w:t>
              </w:r>
            </w:ins>
            <w:ins w:id="64" w:author="Thomas Stockhammer" w:date="2022-05-13T14:25:00Z">
              <w:r w:rsidR="00897D9F" w:rsidRPr="00B81E36">
                <w:t>according to a repetition pa</w:t>
              </w:r>
            </w:ins>
            <w:ins w:id="65" w:author="Thomas Stockhammer" w:date="2022-05-13T14:26:00Z">
              <w:r w:rsidR="00897D9F" w:rsidRPr="00B81E36">
                <w:t>ttern</w:t>
              </w:r>
            </w:ins>
            <w:ins w:id="66" w:author="Richard Bradbury (2021-05-13)" w:date="2022-05-13T17:55:00Z">
              <w:r w:rsidR="00B81E36">
                <w:t xml:space="preserve"> specified in the </w:t>
              </w:r>
            </w:ins>
            <w:ins w:id="67" w:author="Richard Bradbury (2021-05-13)" w:date="2022-05-13T17:56:00Z">
              <w:r w:rsidR="00B81E36">
                <w:t>manifest</w:t>
              </w:r>
            </w:ins>
            <w:ins w:id="68" w:author="Thomas Stockhammer" w:date="2022-05-13T14:26:00Z">
              <w:r w:rsidR="00897D9F" w:rsidRPr="00B81E36">
                <w:t>.</w:t>
              </w:r>
            </w:ins>
          </w:p>
          <w:p w14:paraId="4A55F7B4" w14:textId="19DAA63C" w:rsidR="008374FE" w:rsidRDefault="009D088A" w:rsidP="009D088A">
            <w:pPr>
              <w:pStyle w:val="TALcontinuation"/>
              <w:rPr>
                <w:ins w:id="69" w:author="Richard Bradbury (2022-03-03bis)" w:date="2022-03-03T14:57:00Z"/>
              </w:rPr>
            </w:pPr>
            <w:ins w:id="70" w:author="Thomas Stockhammer" w:date="2022-05-13T14:28:00Z">
              <w:r w:rsidRPr="00B81E36">
                <w:t xml:space="preserve">Any change to </w:t>
              </w:r>
            </w:ins>
            <w:ins w:id="71" w:author="Richard Bradbury (2021-05-13)" w:date="2022-05-13T17:52:00Z">
              <w:r w:rsidRPr="00B81E36">
                <w:t xml:space="preserve">an </w:t>
              </w:r>
            </w:ins>
            <w:ins w:id="72" w:author="Thomas Stockhammer" w:date="2022-05-13T14:28:00Z">
              <w:r w:rsidRPr="00B81E36">
                <w:t xml:space="preserve">object </w:t>
              </w:r>
            </w:ins>
            <w:ins w:id="73" w:author="Thomas Stockhammer" w:date="2022-05-13T14:27:00Z">
              <w:r w:rsidR="00897D9F" w:rsidRPr="00B81E36">
                <w:t>during the c</w:t>
              </w:r>
            </w:ins>
            <w:ins w:id="74" w:author="Richard Bradbury (2021-05-13)" w:date="2022-05-13T17:50:00Z">
              <w:r w:rsidRPr="00B81E36">
                <w:t>o</w:t>
              </w:r>
            </w:ins>
            <w:ins w:id="75" w:author="Thomas Stockhammer" w:date="2022-05-13T14:27:00Z">
              <w:r w:rsidR="00897D9F" w:rsidRPr="00B81E36">
                <w:t>u</w:t>
              </w:r>
            </w:ins>
            <w:ins w:id="76" w:author="Richard Bradbury (2021-05-13)" w:date="2022-05-13T17:50:00Z">
              <w:r w:rsidRPr="00B81E36">
                <w:t>r</w:t>
              </w:r>
            </w:ins>
            <w:ins w:id="77" w:author="Thomas Stockhammer" w:date="2022-05-13T14:27:00Z">
              <w:r w:rsidR="00897D9F" w:rsidRPr="00B81E36">
                <w:t xml:space="preserve">se of the </w:t>
              </w:r>
            </w:ins>
            <w:ins w:id="78" w:author="Richard Bradbury (2021-05-13)" w:date="2022-05-13T17:51:00Z">
              <w:r w:rsidRPr="00B81E36">
                <w:t>MBS D</w:t>
              </w:r>
            </w:ins>
            <w:ins w:id="79" w:author="Thomas Stockhammer" w:date="2022-05-13T14:27:00Z">
              <w:r w:rsidR="00897D9F" w:rsidRPr="00B81E36">
                <w:t xml:space="preserve">istribution </w:t>
              </w:r>
            </w:ins>
            <w:ins w:id="80" w:author="Richard Bradbury (2021-05-13)" w:date="2022-05-13T17:51:00Z">
              <w:r w:rsidRPr="00B81E36">
                <w:t>S</w:t>
              </w:r>
            </w:ins>
            <w:ins w:id="81" w:author="Thomas Stockhammer" w:date="2022-05-13T14:27:00Z">
              <w:r w:rsidR="00897D9F" w:rsidRPr="00B81E36">
                <w:t xml:space="preserve">ession </w:t>
              </w:r>
            </w:ins>
            <w:ins w:id="82" w:author="Richard Bradbury (2021-05-13)" w:date="2022-05-13T17:52:00Z">
              <w:r w:rsidRPr="00B81E36">
                <w:t>is</w:t>
              </w:r>
            </w:ins>
            <w:ins w:id="83" w:author="Thomas Stockhammer" w:date="2022-05-13T14:28:00Z">
              <w:r w:rsidR="00897D9F" w:rsidRPr="00B81E36">
                <w:t xml:space="preserve"> </w:t>
              </w:r>
            </w:ins>
            <w:ins w:id="84" w:author="Richard Bradbury (2021-05-13)" w:date="2022-05-13T17:50:00Z">
              <w:r w:rsidRPr="00B81E36">
                <w:t>reflec</w:t>
              </w:r>
            </w:ins>
            <w:ins w:id="85" w:author="Thomas Stockhammer" w:date="2022-05-13T14:28:00Z">
              <w:r w:rsidR="00897D9F" w:rsidRPr="00B81E36">
                <w:t xml:space="preserve">ted </w:t>
              </w:r>
            </w:ins>
            <w:ins w:id="86" w:author="Richard Bradbury (2021-05-13)" w:date="2022-05-13T17:57:00Z">
              <w:r w:rsidR="00B81E36">
                <w:t>i</w:t>
              </w:r>
            </w:ins>
            <w:ins w:id="87" w:author="Thomas Stockhammer" w:date="2022-05-13T14:28:00Z">
              <w:r w:rsidR="00897D9F" w:rsidRPr="00B81E36">
                <w:t xml:space="preserve">n the </w:t>
              </w:r>
            </w:ins>
            <w:ins w:id="88" w:author="Richard Bradbury (editor)" w:date="2022-05-16T06:25:00Z">
              <w:r w:rsidR="005C4F95">
                <w:t xml:space="preserve">distribution </w:t>
              </w:r>
            </w:ins>
            <w:ins w:id="89" w:author="Richard Bradbury (2021-05-13)" w:date="2022-05-13T17:57:00Z">
              <w:r w:rsidR="00B81E36">
                <w:t>at the next available opportunity</w:t>
              </w:r>
            </w:ins>
            <w:ins w:id="90" w:author="Richard Bradbury (2022-03-03bis)" w:date="2022-03-03T14:57:00Z">
              <w:r w:rsidR="008374FE" w:rsidRPr="00B81E36">
                <w:t>.</w:t>
              </w:r>
            </w:ins>
          </w:p>
        </w:tc>
      </w:tr>
      <w:tr w:rsidR="008374FE" w14:paraId="424251D0" w14:textId="77777777" w:rsidTr="00C7130B">
        <w:trPr>
          <w:ins w:id="91" w:author="Richard Bradbury (2022-03-03bis)" w:date="2022-03-03T14:57:00Z"/>
        </w:trPr>
        <w:tc>
          <w:tcPr>
            <w:tcW w:w="1286" w:type="dxa"/>
            <w:vMerge/>
          </w:tcPr>
          <w:p w14:paraId="01B32859" w14:textId="77777777" w:rsidR="008374FE" w:rsidRPr="00DF78A4" w:rsidRDefault="008374FE" w:rsidP="00C7130B">
            <w:pPr>
              <w:pStyle w:val="TAL"/>
              <w:rPr>
                <w:ins w:id="92" w:author="Richard Bradbury (2022-03-03bis)" w:date="2022-03-03T14:57:00Z"/>
                <w:rStyle w:val="Code"/>
              </w:rPr>
            </w:pPr>
          </w:p>
        </w:tc>
        <w:tc>
          <w:tcPr>
            <w:tcW w:w="2537" w:type="dxa"/>
          </w:tcPr>
          <w:p w14:paraId="511F94F4" w14:textId="77777777" w:rsidR="008374FE" w:rsidRPr="00DF78A4" w:rsidRDefault="008374FE" w:rsidP="00C7130B">
            <w:pPr>
              <w:pStyle w:val="TAL"/>
              <w:rPr>
                <w:ins w:id="93" w:author="Richard Bradbury (2022-03-03bis)" w:date="2022-03-03T14:57:00Z"/>
                <w:rStyle w:val="Code"/>
              </w:rPr>
            </w:pPr>
            <w:ins w:id="94" w:author="Richard Bradbury (2022-03-03bis)" w:date="2022-03-03T14:57:00Z">
              <w:r w:rsidRPr="00DF78A4">
                <w:rPr>
                  <w:rStyle w:val="Code"/>
                </w:rPr>
                <w:t>OBJECT_STREAMING</w:t>
              </w:r>
            </w:ins>
          </w:p>
        </w:tc>
        <w:tc>
          <w:tcPr>
            <w:tcW w:w="5806" w:type="dxa"/>
          </w:tcPr>
          <w:p w14:paraId="43A23E71" w14:textId="20D9B104" w:rsidR="008374FE" w:rsidRDefault="008374FE" w:rsidP="00C7130B">
            <w:pPr>
              <w:pStyle w:val="TAL"/>
              <w:rPr>
                <w:ins w:id="95" w:author="Richard Bradbury (2022-03-03bis)" w:date="2022-03-03T14:57:00Z"/>
              </w:rPr>
            </w:pPr>
            <w:ins w:id="96" w:author="Richard Bradbury (2022-03-03bis)" w:date="2022-03-03T14:57:00Z">
              <w:r w:rsidRPr="00B81E36">
                <w:t>A sequence of objects is ingested by the MBSTF and streamed in real time</w:t>
              </w:r>
            </w:ins>
            <w:ins w:id="97" w:author="Thomas Stockhammer" w:date="2022-05-13T14:30:00Z">
              <w:r w:rsidR="000F269A" w:rsidRPr="00B81E36">
                <w:t>, for example</w:t>
              </w:r>
            </w:ins>
            <w:ins w:id="98" w:author="Richard Bradbury (2022-03-03bis)" w:date="2022-03-03T14:57:00Z">
              <w:r w:rsidRPr="00B81E36">
                <w:t xml:space="preserve"> according to a schedule described in a presentation manifest (e.g. DASH MPD).</w:t>
              </w:r>
            </w:ins>
          </w:p>
        </w:tc>
      </w:tr>
      <w:tr w:rsidR="00D42050" w14:paraId="107B78EC" w14:textId="77777777" w:rsidTr="00650C9B">
        <w:trPr>
          <w:ins w:id="99" w:author="Richard Bradbury (2022-05-16)" w:date="2022-05-16T07:39:00Z"/>
        </w:trPr>
        <w:tc>
          <w:tcPr>
            <w:tcW w:w="9629" w:type="dxa"/>
            <w:gridSpan w:val="3"/>
          </w:tcPr>
          <w:p w14:paraId="43A79E94" w14:textId="59701F32" w:rsidR="00D42050" w:rsidRPr="00B81E36" w:rsidRDefault="00D42050" w:rsidP="00D42050">
            <w:pPr>
              <w:pStyle w:val="TAN"/>
              <w:rPr>
                <w:ins w:id="100" w:author="Richard Bradbury (2022-05-16)" w:date="2022-05-16T07:39:00Z"/>
              </w:rPr>
            </w:pPr>
            <w:ins w:id="101" w:author="Richard Bradbury (2022-05-16)" w:date="2022-05-16T07:40:00Z">
              <w:r>
                <w:t>NOTE:</w:t>
              </w:r>
              <w:r>
                <w:tab/>
                <w:t>The manifest format is specified in TS 26.517 [13].</w:t>
              </w:r>
            </w:ins>
          </w:p>
        </w:tc>
      </w:tr>
    </w:tbl>
    <w:p w14:paraId="32EE3BFC" w14:textId="77777777" w:rsidR="008374FE" w:rsidRDefault="008374FE" w:rsidP="008374FE">
      <w:pPr>
        <w:pStyle w:val="TAN"/>
        <w:keepNext w:val="0"/>
        <w:rPr>
          <w:ins w:id="102" w:author="Richard Bradbury (2022-03-03bis)" w:date="2022-03-03T14:57:00Z"/>
        </w:rPr>
      </w:pPr>
    </w:p>
    <w:p w14:paraId="225C3F03" w14:textId="50A3B180" w:rsidR="007F424A" w:rsidRDefault="00DF78A4" w:rsidP="00DF78A4">
      <w:pPr>
        <w:rPr>
          <w:lang w:eastAsia="zh-CN"/>
        </w:rPr>
      </w:pPr>
      <w:r w:rsidRPr="005F5B8C">
        <w:rPr>
          <w:lang w:eastAsia="zh-CN"/>
        </w:rPr>
        <w:t xml:space="preserve">Based on the configuration received from the MBSF via reference point Nmb2, the objects are ingested by the MBSTF from the MBS Application Provider via </w:t>
      </w:r>
      <w:ins w:id="103" w:author="Richard Bradbury (2021-05-13)" w:date="2022-05-13T17:57:00Z">
        <w:r w:rsidR="00B81E36">
          <w:rPr>
            <w:lang w:eastAsia="zh-CN"/>
          </w:rPr>
          <w:t xml:space="preserve">the </w:t>
        </w:r>
      </w:ins>
      <w:r w:rsidRPr="005F5B8C">
        <w:rPr>
          <w:lang w:eastAsia="zh-CN"/>
        </w:rPr>
        <w:t xml:space="preserve">pull-based or push-based </w:t>
      </w:r>
      <w:ins w:id="104" w:author="Richard Bradbury (2021-05-13)" w:date="2022-05-13T17:57:00Z">
        <w:r w:rsidR="00B81E36">
          <w:rPr>
            <w:lang w:eastAsia="zh-CN"/>
          </w:rPr>
          <w:t xml:space="preserve">object ingest </w:t>
        </w:r>
      </w:ins>
      <w:r w:rsidRPr="005F5B8C">
        <w:rPr>
          <w:lang w:eastAsia="zh-CN"/>
        </w:rPr>
        <w:t>method.</w:t>
      </w:r>
    </w:p>
    <w:p w14:paraId="4D9F2042" w14:textId="7124EE4D" w:rsidR="007F424A" w:rsidRDefault="007F424A" w:rsidP="007F424A">
      <w:pPr>
        <w:pStyle w:val="NO"/>
        <w:rPr>
          <w:ins w:id="105" w:author="Richard Bradbury (2022-03-28)" w:date="2022-03-28T17:37:00Z"/>
          <w:lang w:eastAsia="zh-CN"/>
        </w:rPr>
      </w:pPr>
      <w:ins w:id="106" w:author="Richard Bradbury (2022-03-28)" w:date="2022-03-28T17:37:00Z">
        <w:r>
          <w:rPr>
            <w:lang w:eastAsia="zh-CN"/>
          </w:rPr>
          <w:t>NOTE:</w:t>
        </w:r>
        <w:r>
          <w:rPr>
            <w:lang w:eastAsia="zh-CN"/>
          </w:rPr>
          <w:tab/>
          <w:t>Pull-based object ingest may occur once at the start of each active period of the associated MBS User Data Ingest Session, or the pulled objects may be revalidated (and possibly re-ingested) periodically, for example once per rotation of an object carousel.</w:t>
        </w:r>
      </w:ins>
    </w:p>
    <w:p w14:paraId="738DE8B6" w14:textId="23165AD7" w:rsidR="00DF78A4" w:rsidRPr="005F5B8C" w:rsidRDefault="00DF78A4" w:rsidP="00DF78A4">
      <w:pPr>
        <w:rPr>
          <w:lang w:eastAsia="zh-CN"/>
        </w:rPr>
      </w:pPr>
      <w:del w:id="107" w:author="Richard Bradbury (2022-03-28)" w:date="2022-03-28T17:37:00Z">
        <w:r w:rsidRPr="005F5B8C" w:rsidDel="007F424A">
          <w:rPr>
            <w:lang w:eastAsia="zh-CN"/>
          </w:rPr>
          <w:delText xml:space="preserve"> </w:delText>
        </w:r>
      </w:del>
      <w:r w:rsidRPr="005F5B8C">
        <w:rPr>
          <w:lang w:eastAsia="zh-CN"/>
        </w:rPr>
        <w:t>As defined in clause 4, the MBSTF segments the objects into appropriate payloads, adds the FEC redundancy and schedule packet transmission to the MBS Client.</w:t>
      </w:r>
    </w:p>
    <w:p w14:paraId="262595F7" w14:textId="77777777" w:rsidR="00DF78A4" w:rsidRPr="005F5B8C" w:rsidRDefault="00DF78A4" w:rsidP="00DF78A4">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0AF6E459" w14:textId="77777777" w:rsidR="00DF78A4" w:rsidRPr="005F5B8C" w:rsidRDefault="00DF78A4" w:rsidP="00DF78A4">
      <w:pPr>
        <w:pStyle w:val="Heading2"/>
      </w:pPr>
      <w:bookmarkStart w:id="108" w:name="_Toc96532818"/>
      <w:r w:rsidRPr="005F5B8C">
        <w:lastRenderedPageBreak/>
        <w:t>6.2</w:t>
      </w:r>
      <w:r w:rsidRPr="005F5B8C">
        <w:tab/>
        <w:t>Packet Distribution Method</w:t>
      </w:r>
      <w:bookmarkEnd w:id="108"/>
    </w:p>
    <w:p w14:paraId="3CA2E5FA" w14:textId="77777777" w:rsidR="00DF78A4" w:rsidRPr="005F5B8C" w:rsidRDefault="00DF78A4" w:rsidP="00441D4A">
      <w:pPr>
        <w:keepNext/>
        <w:keepLines/>
      </w:pPr>
      <w:bookmarkStart w:id="109" w:name="tsgNames"/>
      <w:bookmarkEnd w:id="109"/>
      <w:r w:rsidRPr="005F5B8C">
        <w:t xml:space="preserve">The Packet Distribution Method is used to deliver </w:t>
      </w:r>
      <w:commentRangeStart w:id="110"/>
      <w:r w:rsidRPr="005F5B8C">
        <w:rPr>
          <w:b/>
          <w:i/>
        </w:rPr>
        <w:t>p</w:t>
      </w:r>
      <w:commentRangeEnd w:id="110"/>
      <w:r w:rsidR="009D088A">
        <w:rPr>
          <w:rStyle w:val="CommentReference"/>
        </w:rPr>
        <w:commentReference w:id="110"/>
      </w:r>
      <w:r w:rsidRPr="005F5B8C">
        <w:t>acket streams to the MBS Client over an MBS Session that have been received from the MBS Application Provider over reference point Nmb8</w:t>
      </w:r>
      <w:r w:rsidRPr="005F5B8C">
        <w:rPr>
          <w:lang w:eastAsia="zh-CN"/>
        </w:rPr>
        <w:t>.</w:t>
      </w:r>
      <w:r w:rsidRPr="005F5B8C">
        <w:t xml:space="preserve"> This distribution method is particularly useful for multicast and broadcast of IP-based services for which the content delivery protocols are defined outside the scope of the MBS specification.</w:t>
      </w:r>
    </w:p>
    <w:p w14:paraId="505D71C6" w14:textId="77777777" w:rsidR="00DF78A4" w:rsidRPr="005F5B8C" w:rsidRDefault="00DF78A4" w:rsidP="00DF78A4">
      <w:r w:rsidRPr="005F5B8C">
        <w:t>The MBSTF receives packet streams from the MBS Application Provider, typically in the form of UDP/IP packets, and sends them to the configured MBS Session. Optionally, packet sequence numbering and/or FEC redundancy may be added by the MBSTF.</w:t>
      </w:r>
    </w:p>
    <w:p w14:paraId="2BE29D7C" w14:textId="51E9F244" w:rsidR="00DF78A4" w:rsidRPr="005F5B8C" w:rsidRDefault="00DF78A4" w:rsidP="00DF78A4">
      <w:pPr>
        <w:keepNext/>
        <w:spacing w:before="120"/>
      </w:pPr>
      <w:r w:rsidRPr="005F5B8C">
        <w:t>The Packet Distribution Session may be operated in one of two different modes:</w:t>
      </w:r>
    </w:p>
    <w:p w14:paraId="2FC06EBF" w14:textId="3235869E" w:rsidR="00DF78A4" w:rsidRPr="005F5B8C" w:rsidRDefault="00DF78A4" w:rsidP="00DF78A4">
      <w:pPr>
        <w:pStyle w:val="B1"/>
        <w:keepNext/>
      </w:pPr>
      <w:r w:rsidRPr="005F5B8C">
        <w:t>-</w:t>
      </w:r>
      <w:r w:rsidRPr="005F5B8C">
        <w:tab/>
        <w:t xml:space="preserve">In </w:t>
      </w:r>
      <w:r w:rsidRPr="005F5B8C">
        <w:rPr>
          <w:i/>
          <w:iCs/>
        </w:rPr>
        <w:t>Forward-only mode</w:t>
      </w:r>
      <w:r w:rsidRPr="005F5B8C">
        <w:t>, the transport protocol on top of IP is opaque to the MBS System</w:t>
      </w:r>
      <w:ins w:id="111" w:author="Richard Bradbury (2022-03-04)" w:date="2022-03-04T11:51:00Z">
        <w:r w:rsidR="005F1FC6">
          <w:t xml:space="preserve">, as </w:t>
        </w:r>
      </w:ins>
      <w:ins w:id="112" w:author="Richard Bradbury (2022-03-04)" w:date="2022-03-04T11:52:00Z">
        <w:r w:rsidR="005F1FC6">
          <w:t>described</w:t>
        </w:r>
      </w:ins>
      <w:ins w:id="113" w:author="Richard Bradbury (2022-03-04)" w:date="2022-03-04T11:51:00Z">
        <w:r w:rsidR="005F1FC6">
          <w:t xml:space="preserve"> in clause B.3.1</w:t>
        </w:r>
      </w:ins>
      <w:r w:rsidRPr="005F5B8C">
        <w:t>. The User Service Announcement may be handled by the MBS Application Provider via external means at reference point MBS-8.</w:t>
      </w:r>
    </w:p>
    <w:p w14:paraId="046560EB" w14:textId="131184F1" w:rsidR="00DF78A4" w:rsidRPr="005F5B8C" w:rsidRDefault="00DF78A4" w:rsidP="00DF78A4">
      <w:pPr>
        <w:pStyle w:val="B1"/>
      </w:pPr>
      <w:r w:rsidRPr="005F5B8C">
        <w:t>-</w:t>
      </w:r>
      <w:r w:rsidRPr="005F5B8C">
        <w:tab/>
        <w:t xml:space="preserve">In </w:t>
      </w:r>
      <w:r w:rsidRPr="005F5B8C">
        <w:rPr>
          <w:i/>
          <w:iCs/>
        </w:rPr>
        <w:t>Proxy mode</w:t>
      </w:r>
      <w:r w:rsidRPr="005F5B8C">
        <w:t>, the UDP packet payload of the UDP streams is opaque to the MBS Session</w:t>
      </w:r>
      <w:ins w:id="114" w:author="Richard Bradbury (2022-03-04)" w:date="2022-03-04T11:52:00Z">
        <w:r w:rsidR="005F1FC6">
          <w:t>, as described in clause B.3.2</w:t>
        </w:r>
      </w:ins>
      <w:r w:rsidRPr="005F5B8C">
        <w:t>. An MBS Client is expected to make the UDP Payloads available directly to the MBS-Aware Application, without further knowledge of the content carried.</w:t>
      </w:r>
    </w:p>
    <w:p w14:paraId="1815D3D7" w14:textId="675EFB70" w:rsidR="00E64BF8" w:rsidRDefault="00E64BF8" w:rsidP="008B17C8">
      <w:pPr>
        <w:keepNext/>
        <w:rPr>
          <w:ins w:id="115" w:author="Richard Bradbury (2022-03-03bis)" w:date="2022-03-03T15:16:00Z"/>
        </w:rPr>
      </w:pPr>
      <w:ins w:id="116" w:author="Richard Bradbury (2022-03-03bis)" w:date="2022-03-03T15:16:00Z">
        <w:r>
          <w:t xml:space="preserve">The </w:t>
        </w:r>
      </w:ins>
      <w:ins w:id="117" w:author="Richard Bradbury (2022-05-05)" w:date="2022-05-05T16:12:00Z">
        <w:r w:rsidR="00E17F23">
          <w:t>operating</w:t>
        </w:r>
      </w:ins>
      <w:ins w:id="118" w:author="Richard Bradbury (2022-03-03bis)" w:date="2022-03-03T15:16:00Z">
        <w:r>
          <w:t xml:space="preserve"> modes for the Packet Distribution Method are summarised in table 6.2</w:t>
        </w:r>
        <w:r>
          <w:noBreakHyphen/>
          <w:t>1 below.</w:t>
        </w:r>
      </w:ins>
    </w:p>
    <w:p w14:paraId="3CF9360F" w14:textId="409FB029" w:rsidR="008374FE" w:rsidRDefault="008374FE" w:rsidP="008374FE">
      <w:pPr>
        <w:pStyle w:val="TH"/>
        <w:rPr>
          <w:ins w:id="119" w:author="Richard Bradbury (2022-03-03bis)" w:date="2022-03-03T14:58:00Z"/>
        </w:rPr>
      </w:pPr>
      <w:ins w:id="120" w:author="Richard Bradbury (2022-03-03bis)" w:date="2022-03-03T14:58:00Z">
        <w:r>
          <w:t>Table 6.2</w:t>
        </w:r>
        <w:r>
          <w:noBreakHyphen/>
          <w:t xml:space="preserve">1: </w:t>
        </w:r>
      </w:ins>
      <w:ins w:id="121" w:author="Richard Bradbury (2022-03-03bis)" w:date="2022-03-03T15:36:00Z">
        <w:r w:rsidR="0096712D">
          <w:t xml:space="preserve">Summary of </w:t>
        </w:r>
      </w:ins>
      <w:ins w:id="122" w:author="Richard Bradbury (2021-05-13)" w:date="2022-05-13T18:09:00Z">
        <w:r w:rsidR="00B93EB2">
          <w:t xml:space="preserve">operating </w:t>
        </w:r>
      </w:ins>
      <w:ins w:id="123" w:author="Richard Bradbury (2022-03-03bis)" w:date="2022-03-03T14:58:00Z">
        <w:r>
          <w:t xml:space="preserve">modes for </w:t>
        </w:r>
      </w:ins>
      <w:ins w:id="124" w:author="Richard Bradbury (2022-03-03bis)" w:date="2022-03-03T14:59:00Z">
        <w:r>
          <w:t>Packe</w:t>
        </w:r>
      </w:ins>
      <w:ins w:id="125" w:author="Richard Bradbury (2022-03-03bis)" w:date="2022-03-03T14:58:00Z">
        <w:r>
          <w:t>t Distribution Method</w:t>
        </w:r>
      </w:ins>
    </w:p>
    <w:tbl>
      <w:tblPr>
        <w:tblStyle w:val="TableGrid"/>
        <w:tblW w:w="0" w:type="auto"/>
        <w:tblLook w:val="04A0" w:firstRow="1" w:lastRow="0" w:firstColumn="1" w:lastColumn="0" w:noHBand="0" w:noVBand="1"/>
      </w:tblPr>
      <w:tblGrid>
        <w:gridCol w:w="1286"/>
        <w:gridCol w:w="2557"/>
        <w:gridCol w:w="5786"/>
      </w:tblGrid>
      <w:tr w:rsidR="008374FE" w14:paraId="4567A00C" w14:textId="77777777" w:rsidTr="005F1FC6">
        <w:trPr>
          <w:ins w:id="126" w:author="Richard Bradbury (2022-03-03bis)" w:date="2022-03-03T14:58:00Z"/>
        </w:trPr>
        <w:tc>
          <w:tcPr>
            <w:tcW w:w="1286" w:type="dxa"/>
            <w:shd w:val="clear" w:color="auto" w:fill="BFBFBF" w:themeFill="background1" w:themeFillShade="BF"/>
          </w:tcPr>
          <w:p w14:paraId="3F9BB74A" w14:textId="15F6B87E" w:rsidR="008374FE" w:rsidRDefault="008374FE" w:rsidP="00C7130B">
            <w:pPr>
              <w:pStyle w:val="TAH"/>
              <w:rPr>
                <w:ins w:id="127" w:author="Richard Bradbury (2022-03-03bis)" w:date="2022-03-03T14:58:00Z"/>
              </w:rPr>
            </w:pPr>
            <w:ins w:id="128" w:author="Richard Bradbury (2022-03-03bis)" w:date="2022-03-03T14:58:00Z">
              <w:r>
                <w:t>Distribution method</w:t>
              </w:r>
            </w:ins>
          </w:p>
        </w:tc>
        <w:tc>
          <w:tcPr>
            <w:tcW w:w="2557" w:type="dxa"/>
            <w:shd w:val="clear" w:color="auto" w:fill="BFBFBF" w:themeFill="background1" w:themeFillShade="BF"/>
          </w:tcPr>
          <w:p w14:paraId="53D3638E" w14:textId="7455839E" w:rsidR="008374FE" w:rsidRDefault="00E17F23" w:rsidP="00C7130B">
            <w:pPr>
              <w:pStyle w:val="TAH"/>
              <w:rPr>
                <w:ins w:id="129" w:author="Richard Bradbury (2022-03-03bis)" w:date="2022-03-03T14:58:00Z"/>
              </w:rPr>
            </w:pPr>
            <w:ins w:id="130" w:author="Richard Bradbury (2022-05-05)" w:date="2022-05-05T16:12:00Z">
              <w:r>
                <w:t>O</w:t>
              </w:r>
            </w:ins>
            <w:ins w:id="131" w:author="Richard Bradbury (2022-05-05)" w:date="2022-05-05T16:11:00Z">
              <w:r>
                <w:t xml:space="preserve">perating </w:t>
              </w:r>
            </w:ins>
            <w:ins w:id="132" w:author="Richard Bradbury (2022-03-03bis)" w:date="2022-03-03T14:58:00Z">
              <w:r w:rsidR="008374FE">
                <w:t>mode</w:t>
              </w:r>
            </w:ins>
          </w:p>
        </w:tc>
        <w:tc>
          <w:tcPr>
            <w:tcW w:w="5786" w:type="dxa"/>
            <w:shd w:val="clear" w:color="auto" w:fill="BFBFBF" w:themeFill="background1" w:themeFillShade="BF"/>
          </w:tcPr>
          <w:p w14:paraId="6F9F17F9" w14:textId="77777777" w:rsidR="008374FE" w:rsidRDefault="008374FE" w:rsidP="00C7130B">
            <w:pPr>
              <w:pStyle w:val="TAH"/>
              <w:rPr>
                <w:ins w:id="133" w:author="Richard Bradbury (2022-03-03bis)" w:date="2022-03-03T14:58:00Z"/>
              </w:rPr>
            </w:pPr>
            <w:ins w:id="134" w:author="Richard Bradbury (2022-03-03bis)" w:date="2022-03-03T14:58:00Z">
              <w:r>
                <w:t>Description</w:t>
              </w:r>
            </w:ins>
          </w:p>
        </w:tc>
      </w:tr>
      <w:tr w:rsidR="00B81E36" w14:paraId="0BB4B499" w14:textId="77777777" w:rsidTr="008374FE">
        <w:trPr>
          <w:ins w:id="135" w:author="Richard Bradbury (2022-03-03bis)" w:date="2022-03-03T14:58:00Z"/>
        </w:trPr>
        <w:tc>
          <w:tcPr>
            <w:tcW w:w="1286" w:type="dxa"/>
            <w:vMerge w:val="restart"/>
          </w:tcPr>
          <w:p w14:paraId="2C10CCFF" w14:textId="77777777" w:rsidR="00B81E36" w:rsidRPr="00DF78A4" w:rsidRDefault="00B81E36" w:rsidP="00C7130B">
            <w:pPr>
              <w:pStyle w:val="TAL"/>
              <w:rPr>
                <w:ins w:id="136" w:author="Richard Bradbury (2022-03-03bis)" w:date="2022-03-03T14:58:00Z"/>
                <w:rStyle w:val="Code"/>
              </w:rPr>
            </w:pPr>
            <w:ins w:id="137" w:author="Richard Bradbury (2022-03-03bis)" w:date="2022-03-03T14:58:00Z">
              <w:r w:rsidRPr="00DF78A4">
                <w:rPr>
                  <w:rStyle w:val="Code"/>
                </w:rPr>
                <w:t>PACKET</w:t>
              </w:r>
            </w:ins>
          </w:p>
        </w:tc>
        <w:tc>
          <w:tcPr>
            <w:tcW w:w="2557" w:type="dxa"/>
          </w:tcPr>
          <w:p w14:paraId="1B952031" w14:textId="77777777" w:rsidR="00B81E36" w:rsidRPr="00DF78A4" w:rsidRDefault="00B81E36" w:rsidP="00C7130B">
            <w:pPr>
              <w:pStyle w:val="TAL"/>
              <w:rPr>
                <w:ins w:id="138" w:author="Richard Bradbury (2022-03-03bis)" w:date="2022-03-03T14:58:00Z"/>
                <w:rStyle w:val="Code"/>
              </w:rPr>
            </w:pPr>
            <w:ins w:id="139" w:author="Richard Bradbury (2022-03-03bis)" w:date="2022-03-03T14:58:00Z">
              <w:r w:rsidRPr="00DF78A4">
                <w:rPr>
                  <w:rStyle w:val="Code"/>
                </w:rPr>
                <w:t>PACKET_FORWARD_ONLY</w:t>
              </w:r>
            </w:ins>
          </w:p>
        </w:tc>
        <w:tc>
          <w:tcPr>
            <w:tcW w:w="5786" w:type="dxa"/>
          </w:tcPr>
          <w:p w14:paraId="4300AB34" w14:textId="36CE6328" w:rsidR="00B81E36" w:rsidRDefault="00B81E36" w:rsidP="00C7130B">
            <w:pPr>
              <w:pStyle w:val="TAL"/>
              <w:rPr>
                <w:ins w:id="140" w:author="Richard Bradbury (2022-03-03bis)" w:date="2022-03-03T14:58:00Z"/>
              </w:rPr>
            </w:pPr>
            <w:ins w:id="141" w:author="Richard Bradbury (2022-03-03bis)" w:date="2022-03-03T14:58:00Z">
              <w:r w:rsidRPr="00DF78A4">
                <w:t xml:space="preserve">The payloads of IP packets ingested by the MBSTF are forwarded to the MB-UPF </w:t>
              </w:r>
            </w:ins>
            <w:ins w:id="142" w:author="Richard Bradbury (2022-03-03bis)" w:date="2022-03-03T15:39:00Z">
              <w:r>
                <w:t xml:space="preserve">in new IP packets </w:t>
              </w:r>
            </w:ins>
            <w:ins w:id="143" w:author="Richard Bradbury (2022-03-03bis)" w:date="2022-03-03T14:58:00Z">
              <w:r w:rsidRPr="00DF78A4">
                <w:t>(Layer 3 proxying).</w:t>
              </w:r>
            </w:ins>
          </w:p>
        </w:tc>
      </w:tr>
      <w:tr w:rsidR="00B81E36" w14:paraId="0B9E66D5" w14:textId="77777777" w:rsidTr="008374FE">
        <w:trPr>
          <w:ins w:id="144" w:author="Richard Bradbury (2022-03-03bis)" w:date="2022-03-03T14:58:00Z"/>
        </w:trPr>
        <w:tc>
          <w:tcPr>
            <w:tcW w:w="1286" w:type="dxa"/>
            <w:vMerge/>
          </w:tcPr>
          <w:p w14:paraId="2E8108BB" w14:textId="77777777" w:rsidR="00B81E36" w:rsidRPr="00DF78A4" w:rsidRDefault="00B81E36" w:rsidP="00C7130B">
            <w:pPr>
              <w:pStyle w:val="TAL"/>
              <w:rPr>
                <w:ins w:id="145" w:author="Richard Bradbury (2022-03-03bis)" w:date="2022-03-03T14:58:00Z"/>
                <w:rStyle w:val="Code"/>
              </w:rPr>
            </w:pPr>
          </w:p>
        </w:tc>
        <w:tc>
          <w:tcPr>
            <w:tcW w:w="2557" w:type="dxa"/>
          </w:tcPr>
          <w:p w14:paraId="2738BBC9" w14:textId="77777777" w:rsidR="00B81E36" w:rsidRPr="00DF78A4" w:rsidRDefault="00B81E36" w:rsidP="00C7130B">
            <w:pPr>
              <w:pStyle w:val="TAL"/>
              <w:rPr>
                <w:ins w:id="146" w:author="Richard Bradbury (2022-03-03bis)" w:date="2022-03-03T14:58:00Z"/>
                <w:rStyle w:val="Code"/>
              </w:rPr>
            </w:pPr>
            <w:ins w:id="147" w:author="Richard Bradbury (2022-03-03bis)" w:date="2022-03-03T14:58:00Z">
              <w:r w:rsidRPr="00DF78A4">
                <w:rPr>
                  <w:rStyle w:val="Code"/>
                </w:rPr>
                <w:t>PACKET_PROXY</w:t>
              </w:r>
            </w:ins>
          </w:p>
        </w:tc>
        <w:tc>
          <w:tcPr>
            <w:tcW w:w="5786" w:type="dxa"/>
          </w:tcPr>
          <w:p w14:paraId="4688DD4B" w14:textId="0A9609B3" w:rsidR="00B81E36" w:rsidRDefault="00B81E36" w:rsidP="00C7130B">
            <w:pPr>
              <w:pStyle w:val="TAL"/>
              <w:rPr>
                <w:ins w:id="148" w:author="Richard Bradbury (2022-03-03bis)" w:date="2022-03-03T14:58:00Z"/>
              </w:rPr>
            </w:pPr>
            <w:ins w:id="149" w:author="Richard Bradbury (2022-03-03bis)" w:date="2022-03-03T14:58:00Z">
              <w:r w:rsidRPr="00DF78A4">
                <w:t xml:space="preserve">The payloads of UDP packets ingested by the MBSTF are forwarded to the MB-UPF </w:t>
              </w:r>
            </w:ins>
            <w:ins w:id="150" w:author="Richard Bradbury (2022-03-03bis)" w:date="2022-03-03T15:38:00Z">
              <w:r>
                <w:t xml:space="preserve">in new UDP packets </w:t>
              </w:r>
            </w:ins>
            <w:ins w:id="151" w:author="Richard Bradbury (2022-03-03bis)" w:date="2022-03-03T14:58:00Z">
              <w:r w:rsidRPr="00DF78A4">
                <w:t>(Layer 4 proxying).</w:t>
              </w:r>
            </w:ins>
          </w:p>
        </w:tc>
      </w:tr>
      <w:tr w:rsidR="00B81E36" w14:paraId="71700056" w14:textId="77777777" w:rsidTr="006B7A8F">
        <w:trPr>
          <w:ins w:id="152" w:author="Richard Bradbury (2021-05-13)" w:date="2022-05-13T17:58:00Z"/>
        </w:trPr>
        <w:tc>
          <w:tcPr>
            <w:tcW w:w="9629" w:type="dxa"/>
            <w:gridSpan w:val="3"/>
          </w:tcPr>
          <w:p w14:paraId="0B125E45" w14:textId="65CAF6AE" w:rsidR="00B93EB2" w:rsidRDefault="00B81E36" w:rsidP="00B93EB2">
            <w:pPr>
              <w:pStyle w:val="TAN"/>
              <w:rPr>
                <w:ins w:id="153" w:author="Richard Bradbury (2021-05-13)" w:date="2022-05-13T18:05:00Z"/>
              </w:rPr>
            </w:pPr>
            <w:ins w:id="154" w:author="Richard Bradbury (2021-05-13)" w:date="2022-05-13T17:58:00Z">
              <w:r>
                <w:t>NOTE</w:t>
              </w:r>
            </w:ins>
            <w:ins w:id="155" w:author="Richard Bradbury (2021-05-13)" w:date="2022-05-13T18:06:00Z">
              <w:r w:rsidR="00B93EB2">
                <w:t> 1</w:t>
              </w:r>
            </w:ins>
            <w:ins w:id="156" w:author="Richard Bradbury (2021-05-13)" w:date="2022-05-13T17:58:00Z">
              <w:r>
                <w:t>:</w:t>
              </w:r>
              <w:r>
                <w:tab/>
                <w:t xml:space="preserve">RTP packets </w:t>
              </w:r>
            </w:ins>
            <w:ins w:id="157" w:author="Richard Bradbury (2021-05-13)" w:date="2022-05-13T17:59:00Z">
              <w:r>
                <w:t xml:space="preserve">formatted </w:t>
              </w:r>
            </w:ins>
            <w:ins w:id="158" w:author="Richard Bradbury (2021-05-13)" w:date="2022-05-13T18:00:00Z">
              <w:r w:rsidR="006E0FFF">
                <w:t>according to RFC 35</w:t>
              </w:r>
            </w:ins>
            <w:ins w:id="159" w:author="Richard Bradbury (2022-05-16)" w:date="2022-05-16T06:31:00Z">
              <w:r w:rsidR="005C4F95">
                <w:t>5</w:t>
              </w:r>
            </w:ins>
            <w:ins w:id="160" w:author="Richard Bradbury (2021-05-13)" w:date="2022-05-13T18:00:00Z">
              <w:r w:rsidR="006E0FFF">
                <w:t xml:space="preserve">0 [8] </w:t>
              </w:r>
            </w:ins>
            <w:ins w:id="161" w:author="Richard Bradbury (2022-05-16)" w:date="2022-05-16T06:31:00Z">
              <w:r w:rsidR="005C4F95">
                <w:t>can</w:t>
              </w:r>
            </w:ins>
            <w:ins w:id="162" w:author="Richard Bradbury (2021-05-13)" w:date="2022-05-13T17:58:00Z">
              <w:r>
                <w:t xml:space="preserve"> be </w:t>
              </w:r>
            </w:ins>
            <w:ins w:id="163" w:author="Richard Bradbury (2021-05-13)" w:date="2022-05-13T18:00:00Z">
              <w:r w:rsidR="006E0FFF">
                <w:t xml:space="preserve">distributed using </w:t>
              </w:r>
            </w:ins>
            <w:ins w:id="164" w:author="Richard Bradbury (2021-05-13)" w:date="2022-05-13T18:03:00Z">
              <w:r w:rsidR="006E0FFF">
                <w:t>either</w:t>
              </w:r>
            </w:ins>
            <w:ins w:id="165" w:author="Richard Bradbury (2021-05-13)" w:date="2022-05-13T18:00:00Z">
              <w:r w:rsidR="006E0FFF">
                <w:t xml:space="preserve"> of the above operating modes.</w:t>
              </w:r>
            </w:ins>
          </w:p>
          <w:p w14:paraId="0DCC4B43" w14:textId="4D2DF731" w:rsidR="00B81E36" w:rsidRPr="00DF78A4" w:rsidRDefault="00B93EB2" w:rsidP="00B93EB2">
            <w:pPr>
              <w:pStyle w:val="TAN"/>
              <w:rPr>
                <w:ins w:id="166" w:author="Richard Bradbury (2021-05-13)" w:date="2022-05-13T17:58:00Z"/>
              </w:rPr>
            </w:pPr>
            <w:ins w:id="167" w:author="Richard Bradbury (2021-05-13)" w:date="2022-05-13T18:05:00Z">
              <w:r>
                <w:t>NOTE 2:</w:t>
              </w:r>
              <w:r>
                <w:tab/>
              </w:r>
            </w:ins>
            <w:ins w:id="168" w:author="Richard Bradbury (2021-05-13)" w:date="2022-05-13T18:06:00Z">
              <w:r>
                <w:t>T</w:t>
              </w:r>
            </w:ins>
            <w:ins w:id="169" w:author="Richard Bradbury (2021-05-13)" w:date="2022-05-13T18:01:00Z">
              <w:r w:rsidR="006E0FFF">
                <w:t xml:space="preserve">he </w:t>
              </w:r>
            </w:ins>
            <w:ins w:id="170" w:author="Richard Bradbury (2021-05-13)" w:date="2022-05-13T18:02:00Z">
              <w:r w:rsidR="006E0FFF">
                <w:t xml:space="preserve">MBSTF is not required to inspect </w:t>
              </w:r>
            </w:ins>
            <w:ins w:id="171" w:author="Richard Bradbury (2021-05-13)" w:date="2022-05-13T18:04:00Z">
              <w:r w:rsidR="006E0FFF">
                <w:t xml:space="preserve">or otherwise act on </w:t>
              </w:r>
            </w:ins>
            <w:ins w:id="172" w:author="Richard Bradbury (2021-05-13)" w:date="2022-05-13T18:02:00Z">
              <w:r w:rsidR="006E0FFF">
                <w:t>the payload</w:t>
              </w:r>
            </w:ins>
            <w:ins w:id="173" w:author="Richard Bradbury (2021-05-13)" w:date="2022-05-13T18:04:00Z">
              <w:r>
                <w:t xml:space="preserve"> of </w:t>
              </w:r>
            </w:ins>
            <w:ins w:id="174" w:author="Richard Bradbury (2021-05-13)" w:date="2022-05-13T18:07:00Z">
              <w:r>
                <w:t xml:space="preserve">ingested </w:t>
              </w:r>
            </w:ins>
            <w:ins w:id="175" w:author="Richard Bradbury (2021-05-13)" w:date="2022-05-13T18:04:00Z">
              <w:r>
                <w:t>UDP packets</w:t>
              </w:r>
            </w:ins>
            <w:ins w:id="176" w:author="Richard Bradbury (2021-05-13)" w:date="2022-05-13T18:02:00Z">
              <w:r w:rsidR="006E0FFF">
                <w:t>.</w:t>
              </w:r>
            </w:ins>
          </w:p>
        </w:tc>
      </w:tr>
    </w:tbl>
    <w:p w14:paraId="467296F4" w14:textId="77777777" w:rsidR="008374FE" w:rsidRDefault="008374FE" w:rsidP="008374FE">
      <w:pPr>
        <w:pStyle w:val="TAN"/>
        <w:keepNext w:val="0"/>
        <w:rPr>
          <w:ins w:id="177" w:author="Richard Bradbury (2022-03-03bis)" w:date="2022-03-03T14:58:00Z"/>
        </w:rPr>
      </w:pPr>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0" w:author="Richard Bradbury (2021-05-13)" w:date="2022-05-13T17:53:00Z" w:initials="RJB">
    <w:p w14:paraId="25663516" w14:textId="60946912" w:rsidR="009D088A" w:rsidRDefault="009D088A">
      <w:pPr>
        <w:pStyle w:val="CommentText"/>
      </w:pPr>
      <w:r>
        <w:rPr>
          <w:rStyle w:val="CommentReference"/>
        </w:rPr>
        <w:annotationRef/>
      </w:r>
      <w:r>
        <w:t>@MCC: Please remove bold italics on this character.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6635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919A0" w16cex:dateUtc="2022-05-13T1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663516" w16cid:durableId="262919A0"/>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CFB8C" w14:textId="77777777" w:rsidR="008B14A5" w:rsidRDefault="008B14A5">
      <w:r>
        <w:separator/>
      </w:r>
    </w:p>
  </w:endnote>
  <w:endnote w:type="continuationSeparator" w:id="0">
    <w:p w14:paraId="2C40FCE2" w14:textId="77777777" w:rsidR="008B14A5" w:rsidRDefault="008B1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66B8" w14:textId="77777777" w:rsidR="008B14A5" w:rsidRDefault="008B14A5">
      <w:r>
        <w:separator/>
      </w:r>
    </w:p>
  </w:footnote>
  <w:footnote w:type="continuationSeparator" w:id="0">
    <w:p w14:paraId="45F3051B" w14:textId="77777777" w:rsidR="008B14A5" w:rsidRDefault="008B1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8"/>
  </w:num>
  <w:num w:numId="2" w16cid:durableId="1488522041">
    <w:abstractNumId w:val="5"/>
  </w:num>
  <w:num w:numId="3" w16cid:durableId="48261458">
    <w:abstractNumId w:val="0"/>
  </w:num>
  <w:num w:numId="4" w16cid:durableId="1771731269">
    <w:abstractNumId w:val="7"/>
  </w:num>
  <w:num w:numId="5" w16cid:durableId="271208282">
    <w:abstractNumId w:val="3"/>
  </w:num>
  <w:num w:numId="6" w16cid:durableId="1989244092">
    <w:abstractNumId w:val="2"/>
  </w:num>
  <w:num w:numId="7" w16cid:durableId="419063092">
    <w:abstractNumId w:val="6"/>
  </w:num>
  <w:num w:numId="8" w16cid:durableId="374161000">
    <w:abstractNumId w:val="4"/>
  </w:num>
  <w:num w:numId="9" w16cid:durableId="1313952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5-18)">
    <w15:presenceInfo w15:providerId="None" w15:userId="Richard Bradbury (2022-05-18)"/>
  </w15:person>
  <w15:person w15:author="Richard Bradbury (2022-05-16)">
    <w15:presenceInfo w15:providerId="None" w15:userId="Richard Bradbury (2022-05-16)"/>
  </w15:person>
  <w15:person w15:author="Richard Bradbury (2022-03-03bis)">
    <w15:presenceInfo w15:providerId="None" w15:userId="Richard Bradbury (2022-03-03bis)"/>
  </w15:person>
  <w15:person w15:author="Richard Bradbury (2022-05-05)">
    <w15:presenceInfo w15:providerId="None" w15:userId="Richard Bradbury (2022-05-05)"/>
  </w15:person>
  <w15:person w15:author="Richard Bradbury (2021-05-13)">
    <w15:presenceInfo w15:providerId="None" w15:userId="Richard Bradbury (2021-05-13)"/>
  </w15:person>
  <w15:person w15:author="Thomas Stockhammer">
    <w15:presenceInfo w15:providerId="AD" w15:userId="S::tsto@qti.qualcomm.com::2aa20ba2-ba43-46c1-9e8b-e40494025eed"/>
  </w15:person>
  <w15:person w15:author="Richard Bradbury (editor)">
    <w15:presenceInfo w15:providerId="None" w15:userId="Richard Bradbury (editor)"/>
  </w15:person>
  <w15:person w15:author="Richard Bradbury (2022-03-28)">
    <w15:presenceInfo w15:providerId="None" w15:userId="Richard Bradbury (2022-03-28)"/>
  </w15:person>
  <w15:person w15:author="Richard Bradbury (2022-03-04)">
    <w15:presenceInfo w15:providerId="None" w15:userId="Richard Bradbury (2022-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A74E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1D4A"/>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7E8B"/>
    <w:rsid w:val="005E7EFD"/>
    <w:rsid w:val="005F1FC6"/>
    <w:rsid w:val="0060142F"/>
    <w:rsid w:val="0060277E"/>
    <w:rsid w:val="00603711"/>
    <w:rsid w:val="00604514"/>
    <w:rsid w:val="00605156"/>
    <w:rsid w:val="00611CF4"/>
    <w:rsid w:val="00614ABA"/>
    <w:rsid w:val="00615BB3"/>
    <w:rsid w:val="00615F76"/>
    <w:rsid w:val="006165E9"/>
    <w:rsid w:val="00616DE9"/>
    <w:rsid w:val="006203FB"/>
    <w:rsid w:val="0062093E"/>
    <w:rsid w:val="00621188"/>
    <w:rsid w:val="00621CE4"/>
    <w:rsid w:val="006256E8"/>
    <w:rsid w:val="006257ED"/>
    <w:rsid w:val="00635067"/>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430F"/>
    <w:rsid w:val="008469C2"/>
    <w:rsid w:val="00853CBE"/>
    <w:rsid w:val="00855110"/>
    <w:rsid w:val="00855BA9"/>
    <w:rsid w:val="008626E7"/>
    <w:rsid w:val="0086315A"/>
    <w:rsid w:val="00864511"/>
    <w:rsid w:val="00870EE7"/>
    <w:rsid w:val="008759D4"/>
    <w:rsid w:val="008771FB"/>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62F16"/>
    <w:rsid w:val="00C66966"/>
    <w:rsid w:val="00C66BA2"/>
    <w:rsid w:val="00C70A0B"/>
    <w:rsid w:val="00C7354A"/>
    <w:rsid w:val="00C83E5D"/>
    <w:rsid w:val="00C87D9A"/>
    <w:rsid w:val="00C93547"/>
    <w:rsid w:val="00C93DF6"/>
    <w:rsid w:val="00C94AD7"/>
    <w:rsid w:val="00C95985"/>
    <w:rsid w:val="00C95F4D"/>
    <w:rsid w:val="00C96CE1"/>
    <w:rsid w:val="00CA17B5"/>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1332</Words>
  <Characters>7599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8914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(2022-05-18)</cp:lastModifiedBy>
  <cp:revision>10</cp:revision>
  <cp:lastPrinted>1900-01-01T08:00:00Z</cp:lastPrinted>
  <dcterms:created xsi:type="dcterms:W3CDTF">2022-05-16T05:33:00Z</dcterms:created>
  <dcterms:modified xsi:type="dcterms:W3CDTF">2022-05-18T22:27:00Z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11th</vt:lpwstr>
  </property>
  <property fmtid="{D5CDD505-2E9C-101B-9397-08002B2CF9AE}" pid="7" name="EndDate">
    <vt:lpwstr>20th May 2022</vt:lpwstr>
  </property>
  <property fmtid="{D5CDD505-2E9C-101B-9397-08002B2CF9AE}" pid="8" name="Tdoc#">
    <vt:lpwstr>S4-220811</vt:lpwstr>
  </property>
  <property fmtid="{D5CDD505-2E9C-101B-9397-08002B2CF9AE}" pid="9" name="Spec#">
    <vt:lpwstr>TS 26.502</vt:lpwstr>
  </property>
  <property fmtid="{D5CDD505-2E9C-101B-9397-08002B2CF9AE}" pid="10" name="Cr#">
    <vt:lpwstr>0002</vt:lpwstr>
  </property>
  <property fmtid="{D5CDD505-2E9C-101B-9397-08002B2CF9AE}" pid="11" name="Revision">
    <vt:lpwstr>1</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2022-05-16</vt:lpwstr>
  </property>
  <property fmtid="{D5CDD505-2E9C-101B-9397-08002B2CF9AE}" pid="18" name="Release">
    <vt:lpwstr>Rel-17</vt:lpwstr>
  </property>
  <property fmtid="{D5CDD505-2E9C-101B-9397-08002B2CF9AE}" pid="19" name="CrTitle">
    <vt:lpwstr>[5MBUSA] Additional stage 2 detail</vt:lpwstr>
  </property>
  <property fmtid="{D5CDD505-2E9C-101B-9397-08002B2CF9AE}" pid="20" name="MtgTitle">
    <vt:lpwstr> </vt:lpwstr>
  </property>
</Properties>
</file>